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C162C" w14:textId="52B6F25E" w:rsidR="009D0A37" w:rsidRDefault="009D0A37" w:rsidP="009D0A37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宋体"/>
          <w:b/>
          <w:sz w:val="24"/>
          <w:lang w:val="en-US" w:eastAsia="zh-CN"/>
        </w:rPr>
        <w:t>1</w:t>
      </w:r>
      <w:r w:rsidR="00476D31">
        <w:rPr>
          <w:rFonts w:eastAsia="宋体"/>
          <w:b/>
          <w:sz w:val="24"/>
          <w:lang w:val="en-US" w:eastAsia="zh-CN"/>
        </w:rPr>
        <w:t>23</w:t>
      </w:r>
      <w:r w:rsidR="00596057">
        <w:rPr>
          <w:rFonts w:eastAsia="宋体" w:hint="eastAsia"/>
          <w:b/>
          <w:sz w:val="24"/>
          <w:lang w:val="en-US" w:eastAsia="zh-CN"/>
        </w:rPr>
        <w:t>bis</w:t>
      </w:r>
      <w:r>
        <w:rPr>
          <w:rFonts w:eastAsia="宋体" w:hint="eastAsia"/>
          <w:b/>
          <w:sz w:val="24"/>
          <w:lang w:val="en-US" w:eastAsia="zh-CN"/>
        </w:rPr>
        <w:tab/>
      </w:r>
      <w:r w:rsidRPr="006E2B82">
        <w:rPr>
          <w:rFonts w:eastAsia="宋体"/>
          <w:b/>
          <w:i/>
          <w:sz w:val="24"/>
          <w:lang w:val="en-US" w:eastAsia="zh-CN"/>
        </w:rPr>
        <w:t>R2-2</w:t>
      </w:r>
      <w:r w:rsidR="00E82452" w:rsidRPr="006E2B82">
        <w:rPr>
          <w:rFonts w:eastAsia="宋体"/>
          <w:b/>
          <w:i/>
          <w:sz w:val="24"/>
          <w:lang w:val="en-US" w:eastAsia="zh-CN"/>
        </w:rPr>
        <w:t>3</w:t>
      </w:r>
      <w:r w:rsidR="00123803">
        <w:rPr>
          <w:rFonts w:eastAsia="宋体" w:hint="eastAsia"/>
          <w:b/>
          <w:i/>
          <w:sz w:val="24"/>
          <w:lang w:val="en-US" w:eastAsia="zh-CN"/>
        </w:rPr>
        <w:t>10447</w:t>
      </w:r>
    </w:p>
    <w:p w14:paraId="21ABD3BB" w14:textId="0A5DDB6D" w:rsidR="00322E34" w:rsidRPr="00322E34" w:rsidRDefault="00596057" w:rsidP="009D0A37">
      <w:pPr>
        <w:pStyle w:val="CRCoverPage"/>
        <w:tabs>
          <w:tab w:val="right" w:pos="9639"/>
        </w:tabs>
        <w:spacing w:after="0"/>
        <w:rPr>
          <w:rFonts w:eastAsia="等线"/>
          <w:b/>
          <w:sz w:val="24"/>
          <w:lang w:eastAsia="zh-CN"/>
        </w:rPr>
      </w:pPr>
      <w:r w:rsidRPr="00596057">
        <w:rPr>
          <w:b/>
          <w:sz w:val="24"/>
          <w:lang w:eastAsia="zh-CN"/>
        </w:rPr>
        <w:t>Xiamen, China</w:t>
      </w:r>
      <w:r w:rsidR="009D0A37">
        <w:rPr>
          <w:b/>
          <w:sz w:val="24"/>
          <w:lang w:eastAsia="zh-CN"/>
        </w:rPr>
        <w:t xml:space="preserve">, </w:t>
      </w:r>
      <w:r w:rsidR="001752A9">
        <w:rPr>
          <w:rFonts w:eastAsia="等线" w:hint="eastAsia"/>
          <w:b/>
          <w:sz w:val="24"/>
          <w:lang w:eastAsia="zh-CN"/>
        </w:rPr>
        <w:t>October</w:t>
      </w:r>
      <w:r w:rsidRPr="00596057">
        <w:rPr>
          <w:rFonts w:eastAsia="等线"/>
          <w:b/>
          <w:sz w:val="24"/>
          <w:lang w:eastAsia="zh-CN"/>
        </w:rPr>
        <w:t xml:space="preserve"> </w:t>
      </w:r>
      <w:r>
        <w:rPr>
          <w:rFonts w:eastAsia="等线" w:hint="eastAsia"/>
          <w:b/>
          <w:sz w:val="24"/>
          <w:lang w:eastAsia="zh-CN"/>
        </w:rPr>
        <w:t>9</w:t>
      </w:r>
      <w:r w:rsidR="009D0A37">
        <w:rPr>
          <w:b/>
          <w:sz w:val="24"/>
          <w:lang w:eastAsia="zh-CN"/>
        </w:rPr>
        <w:t>-</w:t>
      </w:r>
      <w:r>
        <w:rPr>
          <w:rFonts w:eastAsia="等线" w:hint="eastAsia"/>
          <w:b/>
          <w:sz w:val="24"/>
          <w:lang w:eastAsia="zh-CN"/>
        </w:rPr>
        <w:t>13</w:t>
      </w:r>
      <w:r w:rsidR="009D0A37">
        <w:rPr>
          <w:b/>
          <w:sz w:val="24"/>
          <w:lang w:eastAsia="zh-CN"/>
        </w:rPr>
        <w:t>, 20</w:t>
      </w:r>
      <w:r w:rsidR="009D0A37">
        <w:rPr>
          <w:rFonts w:hint="eastAsia"/>
          <w:b/>
          <w:sz w:val="24"/>
          <w:lang w:eastAsia="zh-CN"/>
        </w:rPr>
        <w:t>2</w:t>
      </w:r>
      <w:r w:rsidR="00476D31">
        <w:rPr>
          <w:b/>
          <w:sz w:val="24"/>
          <w:lang w:eastAsia="zh-CN"/>
        </w:rPr>
        <w:t>3</w:t>
      </w:r>
    </w:p>
    <w:p w14:paraId="3F51E82F" w14:textId="77777777" w:rsidR="00322E34" w:rsidRDefault="00322E34" w:rsidP="009D0A3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0A37" w14:paraId="7AE58816" w14:textId="77777777" w:rsidTr="00A916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75BB1" w14:textId="77777777" w:rsidR="009D0A37" w:rsidRDefault="009D0A37" w:rsidP="00A916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D0A37" w14:paraId="487A21CE" w14:textId="77777777" w:rsidTr="00A91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2BEAF" w14:textId="77777777" w:rsidR="009D0A37" w:rsidRDefault="009D0A37" w:rsidP="00A916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0A37" w14:paraId="295A16DB" w14:textId="77777777" w:rsidTr="00A91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FBAB3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2B82" w14:paraId="1A1058FB" w14:textId="77777777" w:rsidTr="00A916F8">
        <w:tc>
          <w:tcPr>
            <w:tcW w:w="142" w:type="dxa"/>
            <w:tcBorders>
              <w:left w:val="single" w:sz="4" w:space="0" w:color="auto"/>
            </w:tcBorders>
          </w:tcPr>
          <w:p w14:paraId="002BA162" w14:textId="77777777" w:rsidR="006E2B82" w:rsidRDefault="006E2B82" w:rsidP="00A916F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DAED91" w14:textId="71B68AF1" w:rsidR="006E2B82" w:rsidRDefault="006E2B82" w:rsidP="009D0A3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899A8" w14:textId="753245F0" w:rsidR="006E2B82" w:rsidRDefault="006E2B82" w:rsidP="00A916F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8BC348" w14:textId="59B71B94" w:rsidR="006E2B82" w:rsidRPr="002B7CF8" w:rsidRDefault="0080125D" w:rsidP="006E2B82">
            <w:pPr>
              <w:pStyle w:val="CRCoverPage"/>
              <w:spacing w:after="0"/>
              <w:jc w:val="center"/>
              <w:rPr>
                <w:rFonts w:eastAsia="等线"/>
                <w:b/>
                <w:sz w:val="28"/>
                <w:lang w:eastAsia="zh-CN"/>
              </w:rPr>
            </w:pPr>
            <w:fldSimple w:instr=" DOCPROPERTY  Cr#  \* MERGEFORMAT ">
              <w:r w:rsidR="006E2B82">
                <w:rPr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1CF87BD" w14:textId="707514A4" w:rsidR="006E2B82" w:rsidRDefault="006E2B82" w:rsidP="00A916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70467" w14:textId="56A5BB88" w:rsidR="006E2B82" w:rsidRDefault="0080125D" w:rsidP="006E2B82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6E2B82">
                <w:rPr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6990935F" w14:textId="77777777" w:rsidR="006E2B82" w:rsidRDefault="006E2B82" w:rsidP="00A916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729DF1" w14:textId="0387334D" w:rsidR="006E2B82" w:rsidRPr="00D52B10" w:rsidRDefault="00D52B10" w:rsidP="001238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52B10">
              <w:rPr>
                <w:b/>
                <w:sz w:val="28"/>
              </w:rPr>
              <w:t>17.</w:t>
            </w:r>
            <w:r w:rsidR="00123803">
              <w:rPr>
                <w:rFonts w:hint="eastAsia"/>
                <w:b/>
                <w:sz w:val="28"/>
                <w:lang w:eastAsia="zh-CN"/>
              </w:rPr>
              <w:t>6</w:t>
            </w:r>
            <w:r w:rsidRPr="00D52B1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21F1C" w14:textId="77777777" w:rsidR="006E2B82" w:rsidRDefault="006E2B82" w:rsidP="00A916F8">
            <w:pPr>
              <w:pStyle w:val="CRCoverPage"/>
              <w:spacing w:after="0"/>
            </w:pPr>
          </w:p>
        </w:tc>
      </w:tr>
      <w:tr w:rsidR="009D0A37" w14:paraId="23C9D0B1" w14:textId="77777777" w:rsidTr="00A91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24691" w14:textId="77777777" w:rsidR="009D0A37" w:rsidRDefault="009D0A37" w:rsidP="00A916F8">
            <w:pPr>
              <w:pStyle w:val="CRCoverPage"/>
              <w:spacing w:after="0"/>
            </w:pPr>
          </w:p>
        </w:tc>
      </w:tr>
      <w:tr w:rsidR="009D0A37" w14:paraId="12DEF79D" w14:textId="77777777" w:rsidTr="00A916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57C9A2" w14:textId="77777777" w:rsidR="009D0A37" w:rsidRDefault="009D0A37" w:rsidP="00A916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0A37" w14:paraId="0EC36F18" w14:textId="77777777" w:rsidTr="00A916F8">
        <w:tc>
          <w:tcPr>
            <w:tcW w:w="9641" w:type="dxa"/>
            <w:gridSpan w:val="9"/>
          </w:tcPr>
          <w:p w14:paraId="0ECDF883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A89935A" w14:textId="77777777" w:rsidR="009D0A37" w:rsidRDefault="009D0A37" w:rsidP="009D0A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0A37" w14:paraId="53311D60" w14:textId="77777777" w:rsidTr="00A916F8">
        <w:tc>
          <w:tcPr>
            <w:tcW w:w="2835" w:type="dxa"/>
          </w:tcPr>
          <w:p w14:paraId="0AE6E746" w14:textId="77777777" w:rsidR="009D0A37" w:rsidRDefault="009D0A37" w:rsidP="00A916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431A68" w14:textId="77777777" w:rsidR="009D0A37" w:rsidRDefault="009D0A37" w:rsidP="00A916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8E78A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B77838" w14:textId="77777777" w:rsidR="009D0A37" w:rsidRDefault="009D0A37" w:rsidP="00A916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BC314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C79BBA" w14:textId="77777777" w:rsidR="009D0A37" w:rsidRDefault="009D0A37" w:rsidP="00A916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ADF0A9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F63ECF" w14:textId="77777777" w:rsidR="009D0A37" w:rsidRDefault="009D0A37" w:rsidP="00A916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D48CF9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40BB87" w14:textId="77777777" w:rsidR="009D0A37" w:rsidRDefault="009D0A37" w:rsidP="009D0A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0A37" w14:paraId="69C8A36D" w14:textId="77777777" w:rsidTr="00A916F8">
        <w:tc>
          <w:tcPr>
            <w:tcW w:w="9640" w:type="dxa"/>
            <w:gridSpan w:val="11"/>
          </w:tcPr>
          <w:p w14:paraId="3466E0BE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5393D825" w14:textId="77777777" w:rsidTr="00A916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27499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FEFEB" w14:textId="75190E46" w:rsidR="009D0A37" w:rsidRDefault="00E95EC1" w:rsidP="00E95EC1">
            <w:pPr>
              <w:pStyle w:val="CRCoverPage"/>
              <w:spacing w:after="0"/>
              <w:ind w:left="100"/>
            </w:pPr>
            <w:r w:rsidRPr="00E95EC1">
              <w:rPr>
                <w:rFonts w:cs="Arial"/>
                <w:lang w:eastAsia="zh-CN"/>
              </w:rPr>
              <w:t>Running CR 383</w:t>
            </w:r>
            <w:r>
              <w:rPr>
                <w:rFonts w:eastAsia="等线" w:cs="Arial" w:hint="eastAsia"/>
                <w:lang w:eastAsia="zh-CN"/>
              </w:rPr>
              <w:t>31</w:t>
            </w:r>
            <w:r w:rsidRPr="00E95EC1">
              <w:rPr>
                <w:rFonts w:cs="Arial"/>
                <w:lang w:eastAsia="zh-CN"/>
              </w:rPr>
              <w:t xml:space="preserve"> for UE capability for R18 SONMDT</w:t>
            </w:r>
          </w:p>
        </w:tc>
      </w:tr>
      <w:tr w:rsidR="009D0A37" w14:paraId="0FDE7003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69D7F21C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7000E1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2EB158A7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637BE660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41CF10" w14:textId="3BCE3308" w:rsidR="009D0A37" w:rsidRPr="006F3474" w:rsidRDefault="006F3474" w:rsidP="00A916F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  <w:r w:rsidR="002A7FA0" w:rsidRPr="002A7FA0">
              <w:rPr>
                <w:rFonts w:eastAsia="等线"/>
                <w:lang w:eastAsia="zh-CN"/>
              </w:rPr>
              <w:t xml:space="preserve">, </w:t>
            </w:r>
            <w:r w:rsidR="00B54D2B">
              <w:t xml:space="preserve">Huawei, </w:t>
            </w:r>
            <w:proofErr w:type="spellStart"/>
            <w:r w:rsidR="00B54D2B">
              <w:t>HiSilicon</w:t>
            </w:r>
            <w:proofErr w:type="spellEnd"/>
          </w:p>
        </w:tc>
      </w:tr>
      <w:tr w:rsidR="009D0A37" w14:paraId="3C6B3A81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64A2CF37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F454EF" w14:textId="77777777" w:rsidR="009D0A37" w:rsidRDefault="009D0A37" w:rsidP="00A916F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9D0A37" w14:paraId="37F17509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78B02CFE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BB0D14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4D267940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452399A9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CAB580" w14:textId="718D8A73" w:rsidR="009D0A37" w:rsidRDefault="00204AC3" w:rsidP="00A916F8">
            <w:pPr>
              <w:pStyle w:val="CRCoverPage"/>
              <w:spacing w:after="0"/>
              <w:ind w:left="100"/>
            </w:pPr>
            <w:r w:rsidRPr="00204AC3">
              <w:rPr>
                <w:rFonts w:cs="Arial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A19F74" w14:textId="77777777" w:rsidR="009D0A37" w:rsidRDefault="009D0A37" w:rsidP="00A916F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F0893" w14:textId="77777777" w:rsidR="009D0A37" w:rsidRDefault="009D0A37" w:rsidP="00A916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8BB4D" w14:textId="546459D7" w:rsidR="009D0A37" w:rsidRDefault="009D0A37" w:rsidP="00204AC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</w:t>
            </w:r>
            <w:r w:rsidR="000D5EA1"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-0</w:t>
            </w:r>
            <w:r w:rsidR="00204AC3">
              <w:rPr>
                <w:rFonts w:eastAsia="等线"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</w:t>
            </w:r>
            <w:r w:rsidR="00204AC3">
              <w:rPr>
                <w:rFonts w:eastAsia="宋体" w:cs="Arial" w:hint="eastAsia"/>
                <w:lang w:eastAsia="zh-CN"/>
              </w:rPr>
              <w:t>2</w:t>
            </w:r>
            <w:r w:rsidR="00111FE3">
              <w:rPr>
                <w:rFonts w:eastAsia="宋体" w:cs="Arial" w:hint="eastAsia"/>
                <w:lang w:eastAsia="zh-CN"/>
              </w:rPr>
              <w:t>8</w:t>
            </w:r>
          </w:p>
        </w:tc>
      </w:tr>
      <w:tr w:rsidR="009D0A37" w14:paraId="427F2DCB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580664E4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59541A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C11AE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3F2ECF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37293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23C48458" w14:textId="77777777" w:rsidTr="00A916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0CAE06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7CD787" w14:textId="13E28BC5" w:rsidR="009D0A37" w:rsidRPr="00E139E8" w:rsidRDefault="00E139E8" w:rsidP="00A916F8">
            <w:pPr>
              <w:pStyle w:val="CRCoverPage"/>
              <w:spacing w:after="0"/>
              <w:ind w:left="100" w:right="-609"/>
              <w:rPr>
                <w:rFonts w:eastAsia="等线"/>
                <w:b/>
                <w:lang w:eastAsia="zh-CN"/>
              </w:rPr>
            </w:pPr>
            <w:r>
              <w:rPr>
                <w:rFonts w:eastAsia="等线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5041F" w14:textId="77777777" w:rsidR="009D0A37" w:rsidRDefault="009D0A37" w:rsidP="00A916F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C0E4D" w14:textId="77777777" w:rsidR="009D0A37" w:rsidRDefault="009D0A37" w:rsidP="00A916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D6F53" w14:textId="46D69136" w:rsidR="009D0A37" w:rsidRPr="00DF6821" w:rsidRDefault="00DF6821" w:rsidP="000D5EA1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Rel-1</w:t>
            </w:r>
            <w:r w:rsidR="006E2B82">
              <w:rPr>
                <w:rFonts w:eastAsia="等线" w:hint="eastAsia"/>
                <w:lang w:eastAsia="zh-CN"/>
              </w:rPr>
              <w:t>8</w:t>
            </w:r>
          </w:p>
        </w:tc>
      </w:tr>
      <w:tr w:rsidR="009D0A37" w14:paraId="04E6B7CF" w14:textId="77777777" w:rsidTr="00A916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15D87E" w14:textId="77777777" w:rsidR="009D0A37" w:rsidRDefault="009D0A37" w:rsidP="00A916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1F4046" w14:textId="77777777" w:rsidR="009D0A37" w:rsidRDefault="009D0A37" w:rsidP="00A916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F1A9DA" w14:textId="77777777" w:rsidR="009D0A37" w:rsidRDefault="009D0A37" w:rsidP="00A916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0DE3BD" w14:textId="77777777" w:rsidR="009D0A37" w:rsidRDefault="009D0A37" w:rsidP="00A916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D0A37" w14:paraId="5EB3540C" w14:textId="77777777" w:rsidTr="00A916F8">
        <w:tc>
          <w:tcPr>
            <w:tcW w:w="1843" w:type="dxa"/>
          </w:tcPr>
          <w:p w14:paraId="22263420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AA84BF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287C" w14:paraId="47A8699A" w14:textId="77777777" w:rsidTr="00A916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C4733" w14:textId="77777777" w:rsidR="00CA287C" w:rsidRDefault="00CA287C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42627" w14:textId="0BC745D3" w:rsidR="00CA287C" w:rsidRPr="00E950E8" w:rsidRDefault="00CA287C" w:rsidP="00B26520">
            <w:pPr>
              <w:pStyle w:val="CRCoverPage"/>
              <w:spacing w:after="0"/>
              <w:rPr>
                <w:rFonts w:eastAsia="等线" w:cs="Arial"/>
                <w:lang w:eastAsia="zh-CN"/>
              </w:rPr>
            </w:pPr>
            <w:r>
              <w:t>Introduction of R1</w:t>
            </w:r>
            <w:r>
              <w:rPr>
                <w:lang w:eastAsia="zh-CN"/>
              </w:rPr>
              <w:t>8</w:t>
            </w:r>
            <w:r>
              <w:t xml:space="preserve"> features on</w:t>
            </w:r>
            <w:r>
              <w:rPr>
                <w:lang w:eastAsia="zh-CN"/>
              </w:rPr>
              <w:t xml:space="preserve"> SON and MDT.</w:t>
            </w:r>
          </w:p>
        </w:tc>
      </w:tr>
      <w:tr w:rsidR="00CA287C" w14:paraId="1FFD9F04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82512" w14:textId="33A57F38" w:rsidR="00CA287C" w:rsidRDefault="00CA287C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2DB23" w14:textId="77777777" w:rsidR="00CA287C" w:rsidRDefault="00CA287C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287C" w14:paraId="2E3CEFFB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A1300" w14:textId="77777777" w:rsidR="00CA287C" w:rsidRDefault="00CA287C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9530E" w14:textId="77777777" w:rsidR="00EC0B9E" w:rsidRDefault="00EC0B9E" w:rsidP="00EC0B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R18 </w:t>
            </w:r>
            <w:r>
              <w:t xml:space="preserve">UE capabilities for </w:t>
            </w:r>
            <w:r>
              <w:rPr>
                <w:rFonts w:hint="eastAsia"/>
                <w:lang w:eastAsia="zh-CN"/>
              </w:rPr>
              <w:t>SON and MDT</w:t>
            </w:r>
            <w:r>
              <w:t xml:space="preserve"> are defined.</w:t>
            </w:r>
          </w:p>
          <w:p w14:paraId="67C3E9D2" w14:textId="77777777" w:rsidR="00EC0B9E" w:rsidRDefault="00EC0B9E" w:rsidP="00EC0B9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EDFDCC" w14:textId="77777777" w:rsidR="00EC0B9E" w:rsidRDefault="00EC0B9E" w:rsidP="00EC0B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Current version include the capabilities of the features below:</w:t>
            </w:r>
          </w:p>
          <w:p w14:paraId="4638C30E" w14:textId="77777777" w:rsidR="00EC0B9E" w:rsidRDefault="00EC0B9E" w:rsidP="00EC0B9E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 xml:space="preserve">ptional UE capability </w:t>
            </w:r>
            <w:r w:rsidRPr="00DE4D26">
              <w:rPr>
                <w:b/>
                <w:u w:val="single"/>
                <w:lang w:eastAsia="zh-CN"/>
              </w:rPr>
              <w:t>with</w:t>
            </w:r>
            <w:r w:rsidRPr="0071399E">
              <w:rPr>
                <w:lang w:eastAsia="zh-CN"/>
              </w:rPr>
              <w:t xml:space="preserve"> signalling for</w:t>
            </w:r>
            <w:r>
              <w:t xml:space="preserve"> </w:t>
            </w:r>
            <w:r w:rsidRPr="00700FD0">
              <w:rPr>
                <w:lang w:eastAsia="zh-CN"/>
              </w:rPr>
              <w:t>SPR</w:t>
            </w:r>
            <w:r>
              <w:rPr>
                <w:rFonts w:hint="eastAsia"/>
                <w:lang w:eastAsia="zh-CN"/>
              </w:rPr>
              <w:t>;</w:t>
            </w:r>
          </w:p>
          <w:p w14:paraId="0A9FB94C" w14:textId="77777777" w:rsidR="00EC0B9E" w:rsidRDefault="00EC0B9E" w:rsidP="00EC0B9E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 xml:space="preserve">ptional UE capability </w:t>
            </w:r>
            <w:r w:rsidRPr="00DE4D26">
              <w:rPr>
                <w:b/>
                <w:u w:val="single"/>
                <w:lang w:eastAsia="zh-CN"/>
              </w:rPr>
              <w:t>with</w:t>
            </w:r>
            <w:r w:rsidRPr="0071399E">
              <w:rPr>
                <w:lang w:eastAsia="zh-CN"/>
              </w:rPr>
              <w:t xml:space="preserve"> signalling for</w:t>
            </w:r>
            <w:r>
              <w:t xml:space="preserve"> </w:t>
            </w:r>
            <w:r w:rsidRPr="00700FD0">
              <w:rPr>
                <w:lang w:eastAsia="zh-CN"/>
              </w:rPr>
              <w:t>Inter-RAT SHR</w:t>
            </w:r>
            <w:r>
              <w:rPr>
                <w:rFonts w:hint="eastAsia"/>
                <w:lang w:eastAsia="zh-CN"/>
              </w:rPr>
              <w:t>;</w:t>
            </w:r>
          </w:p>
          <w:p w14:paraId="5093B586" w14:textId="77777777" w:rsidR="00EC0B9E" w:rsidRDefault="00EC0B9E" w:rsidP="00EC0B9E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 xml:space="preserve">ptional UE capability </w:t>
            </w:r>
            <w:r w:rsidRPr="001B7A57">
              <w:rPr>
                <w:rFonts w:hint="eastAsia"/>
                <w:b/>
                <w:u w:val="single"/>
                <w:lang w:eastAsia="zh-CN"/>
              </w:rPr>
              <w:t>[</w:t>
            </w:r>
            <w:r w:rsidRPr="00DE4D26">
              <w:rPr>
                <w:b/>
                <w:u w:val="single"/>
                <w:lang w:eastAsia="zh-CN"/>
              </w:rPr>
              <w:t>with</w:t>
            </w:r>
            <w:r>
              <w:rPr>
                <w:rFonts w:hint="eastAsia"/>
                <w:b/>
                <w:u w:val="single"/>
                <w:lang w:eastAsia="zh-CN"/>
              </w:rPr>
              <w:t>]</w:t>
            </w:r>
            <w:r w:rsidRPr="0071399E">
              <w:rPr>
                <w:lang w:eastAsia="zh-CN"/>
              </w:rPr>
              <w:t xml:space="preserve"> signalling for</w:t>
            </w:r>
            <w:r>
              <w:t xml:space="preserve"> </w:t>
            </w:r>
            <w:r w:rsidRPr="001B7A57">
              <w:t>RA report for RACH partitioning</w:t>
            </w:r>
            <w:r>
              <w:rPr>
                <w:rFonts w:hint="eastAsia"/>
                <w:lang w:eastAsia="zh-CN"/>
              </w:rPr>
              <w:t>;</w:t>
            </w:r>
          </w:p>
          <w:p w14:paraId="21DE3278" w14:textId="77777777" w:rsidR="00EC0B9E" w:rsidRDefault="00EC0B9E" w:rsidP="00EC0B9E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 xml:space="preserve">ptional UE capability </w:t>
            </w:r>
            <w:r w:rsidRPr="00DE4D26">
              <w:rPr>
                <w:b/>
                <w:u w:val="single"/>
                <w:lang w:eastAsia="zh-CN"/>
              </w:rPr>
              <w:t>with</w:t>
            </w:r>
            <w:r w:rsidRPr="0071399E">
              <w:rPr>
                <w:lang w:eastAsia="zh-CN"/>
              </w:rPr>
              <w:t xml:space="preserve"> signalling for</w:t>
            </w:r>
            <w:r>
              <w:t xml:space="preserve"> </w:t>
            </w:r>
            <w:r w:rsidRPr="00DA2F66">
              <w:rPr>
                <w:lang w:eastAsia="zh-CN"/>
              </w:rPr>
              <w:t>Logged MDT for SNPN</w:t>
            </w:r>
            <w:r>
              <w:rPr>
                <w:rFonts w:hint="eastAsia"/>
                <w:lang w:eastAsia="zh-CN"/>
              </w:rPr>
              <w:t>;</w:t>
            </w:r>
          </w:p>
          <w:p w14:paraId="6442EA60" w14:textId="77777777" w:rsidR="00EC0B9E" w:rsidRDefault="00EC0B9E" w:rsidP="00EC0B9E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71399E">
              <w:rPr>
                <w:lang w:eastAsia="zh-CN"/>
              </w:rPr>
              <w:t xml:space="preserve">ptional UE capability </w:t>
            </w:r>
            <w:r w:rsidRPr="00DE4D26">
              <w:rPr>
                <w:b/>
                <w:u w:val="single"/>
                <w:lang w:eastAsia="zh-CN"/>
              </w:rPr>
              <w:t>with</w:t>
            </w:r>
            <w:r w:rsidRPr="0071399E">
              <w:rPr>
                <w:lang w:eastAsia="zh-CN"/>
              </w:rPr>
              <w:t xml:space="preserve"> signalling for</w:t>
            </w:r>
            <w:r>
              <w:t xml:space="preserve"> </w:t>
            </w:r>
            <w:r w:rsidRPr="00DA2F66">
              <w:rPr>
                <w:lang w:eastAsia="zh-CN"/>
              </w:rPr>
              <w:t xml:space="preserve">Logged MDT for </w:t>
            </w:r>
            <w:r>
              <w:rPr>
                <w:rFonts w:hint="eastAsia"/>
                <w:lang w:eastAsia="zh-CN"/>
              </w:rPr>
              <w:t>PNI-NPN;</w:t>
            </w:r>
          </w:p>
          <w:p w14:paraId="76265B55" w14:textId="77777777" w:rsidR="00EC0B9E" w:rsidRDefault="00EC0B9E" w:rsidP="00EC0B9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EC95F02" w14:textId="77777777" w:rsidR="00CA287C" w:rsidRDefault="00EC0B9E" w:rsidP="00EC0B9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The capabilities of SON enhancement for other features (e.g.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NR-U, CPAC) c</w:t>
            </w:r>
            <w:r w:rsidRPr="00F82379">
              <w:rPr>
                <w:rFonts w:eastAsiaTheme="minorEastAsia" w:hint="eastAsia"/>
                <w:lang w:eastAsia="zh-CN"/>
              </w:rPr>
              <w:t xml:space="preserve">an </w:t>
            </w:r>
            <w:r w:rsidRPr="00F82379">
              <w:rPr>
                <w:rFonts w:eastAsiaTheme="minorEastAsia"/>
                <w:lang w:eastAsia="zh-CN"/>
              </w:rPr>
              <w:t>wait for more progress</w:t>
            </w:r>
            <w:r>
              <w:rPr>
                <w:rFonts w:hint="eastAsia"/>
                <w:lang w:eastAsia="zh-CN"/>
              </w:rPr>
              <w:t>.</w:t>
            </w:r>
          </w:p>
          <w:p w14:paraId="3837365E" w14:textId="77777777" w:rsidR="00416CBA" w:rsidRPr="00416CBA" w:rsidRDefault="00416CBA" w:rsidP="00EC0B9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46BF26B6" w14:textId="0090F46B" w:rsidR="00416CBA" w:rsidRPr="00416CBA" w:rsidRDefault="00416CBA" w:rsidP="00EC0B9E">
            <w:pPr>
              <w:pStyle w:val="CRCoverPage"/>
              <w:spacing w:after="0"/>
              <w:rPr>
                <w:rFonts w:eastAsiaTheme="minorEastAsia"/>
                <w:i/>
                <w:lang w:eastAsia="ko-KR"/>
              </w:rPr>
            </w:pPr>
            <w:r>
              <w:rPr>
                <w:rFonts w:ascii="Times New Roman" w:eastAsia="宋体" w:hAnsi="Times New Roman" w:hint="eastAsia"/>
                <w:i/>
                <w:lang w:eastAsia="zh-CN"/>
              </w:rPr>
              <w:t xml:space="preserve">Note: In 3), [with] </w:t>
            </w:r>
            <w:r w:rsidRPr="00416CBA">
              <w:rPr>
                <w:rFonts w:ascii="Times New Roman" w:eastAsia="宋体" w:hAnsi="Times New Roman" w:hint="eastAsia"/>
                <w:i/>
                <w:lang w:eastAsia="zh-CN"/>
              </w:rPr>
              <w:t>means whether this UE capability is with or without signalling need wait for more progress.</w:t>
            </w:r>
          </w:p>
        </w:tc>
      </w:tr>
      <w:tr w:rsidR="00CA287C" w14:paraId="4D40BEDC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F3E2E" w14:textId="2EF45F39" w:rsidR="00CA287C" w:rsidRDefault="00CA287C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16E4A" w14:textId="77777777" w:rsidR="00CA287C" w:rsidRDefault="00CA287C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287C" w14:paraId="08969958" w14:textId="77777777" w:rsidTr="00A916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E6DDAE" w14:textId="77777777" w:rsidR="00CA287C" w:rsidRDefault="00CA287C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33B4B" w14:textId="29292352" w:rsidR="00CA287C" w:rsidRPr="002C7C8F" w:rsidRDefault="00CA287C" w:rsidP="00F76DA1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t xml:space="preserve">No </w:t>
            </w:r>
            <w:r>
              <w:rPr>
                <w:lang w:eastAsia="zh-CN"/>
              </w:rPr>
              <w:t xml:space="preserve">R18 </w:t>
            </w:r>
            <w:r>
              <w:t xml:space="preserve">UE capabilities for </w:t>
            </w:r>
            <w:r>
              <w:rPr>
                <w:rFonts w:eastAsia="等线"/>
                <w:lang w:eastAsia="zh-CN"/>
              </w:rPr>
              <w:t>SON and MDT</w:t>
            </w:r>
            <w:r>
              <w:t xml:space="preserve"> are defined.</w:t>
            </w:r>
          </w:p>
        </w:tc>
      </w:tr>
      <w:tr w:rsidR="009D0A37" w14:paraId="759D8E23" w14:textId="77777777" w:rsidTr="00A916F8">
        <w:tc>
          <w:tcPr>
            <w:tcW w:w="2694" w:type="dxa"/>
            <w:gridSpan w:val="2"/>
          </w:tcPr>
          <w:p w14:paraId="14858A6E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C600C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6D669072" w14:textId="77777777" w:rsidTr="00A916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2D67E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AE818" w14:textId="6FC07979" w:rsidR="009D0A37" w:rsidRPr="007873E1" w:rsidRDefault="007873E1" w:rsidP="00176B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等线" w:hAnsi="Arial" w:hint="eastAsia"/>
                <w:noProof/>
                <w:lang w:eastAsia="zh-CN"/>
              </w:rPr>
              <w:t>6.3.</w:t>
            </w:r>
            <w:r w:rsidR="00176BED">
              <w:rPr>
                <w:rFonts w:ascii="Arial" w:eastAsia="等线" w:hAnsi="Arial" w:hint="eastAsia"/>
                <w:noProof/>
                <w:lang w:eastAsia="zh-CN"/>
              </w:rPr>
              <w:t>3</w:t>
            </w:r>
          </w:p>
        </w:tc>
      </w:tr>
      <w:tr w:rsidR="009D0A37" w14:paraId="7543866F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05A4E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52398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3D57CE80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95938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08DCA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BC4D0E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E507A6" w14:textId="77777777" w:rsidR="009D0A37" w:rsidRDefault="009D0A37" w:rsidP="00A916F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344EC" w14:textId="77777777" w:rsidR="009D0A37" w:rsidRDefault="009D0A37" w:rsidP="00A916F8">
            <w:pPr>
              <w:pStyle w:val="CRCoverPage"/>
              <w:spacing w:after="0"/>
              <w:ind w:left="99"/>
            </w:pPr>
          </w:p>
        </w:tc>
      </w:tr>
      <w:tr w:rsidR="009D0A37" w14:paraId="18088DE1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9EA40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C8CB6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F1EDF" w14:textId="3A130827" w:rsidR="009D0A37" w:rsidRDefault="002A28C3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003B6A" w14:textId="77777777" w:rsidR="009D0A37" w:rsidRDefault="009D0A37" w:rsidP="00A916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40249" w14:textId="7113956D" w:rsidR="009D0A37" w:rsidRDefault="00176BED" w:rsidP="00176BED">
            <w:pPr>
              <w:pStyle w:val="CRCoverPage"/>
              <w:spacing w:after="0"/>
              <w:ind w:left="99"/>
            </w:pPr>
            <w:r w:rsidRPr="00176BED">
              <w:t>TS38.3</w:t>
            </w:r>
            <w:r>
              <w:rPr>
                <w:rFonts w:eastAsia="等线" w:hint="eastAsia"/>
                <w:lang w:eastAsia="zh-CN"/>
              </w:rPr>
              <w:t>06</w:t>
            </w:r>
            <w:r w:rsidRPr="00176BED">
              <w:t xml:space="preserve"> CR TBD</w:t>
            </w:r>
          </w:p>
        </w:tc>
      </w:tr>
      <w:tr w:rsidR="009D0A37" w14:paraId="134A1450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9EAC" w14:textId="77777777" w:rsidR="009D0A37" w:rsidRDefault="009D0A37" w:rsidP="00A916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EED39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7B27" w14:textId="7714E866" w:rsidR="009D0A37" w:rsidRDefault="002A28C3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D439AB" w14:textId="77777777" w:rsidR="009D0A37" w:rsidRDefault="009D0A37" w:rsidP="00A916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53F4C" w14:textId="77777777" w:rsidR="009D0A37" w:rsidRDefault="009D0A37" w:rsidP="00A916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0A37" w14:paraId="650B0A74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A0267" w14:textId="77777777" w:rsidR="009D0A37" w:rsidRDefault="009D0A37" w:rsidP="00A916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AEBE1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7F500" w14:textId="7B19B9BD" w:rsidR="009D0A37" w:rsidRDefault="002A28C3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EC7CF" w14:textId="77777777" w:rsidR="009D0A37" w:rsidRDefault="009D0A37" w:rsidP="00A916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41CA1" w14:textId="77777777" w:rsidR="009D0A37" w:rsidRDefault="009D0A37" w:rsidP="00A916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0A37" w14:paraId="41AE0FE3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CE64B" w14:textId="77777777" w:rsidR="009D0A37" w:rsidRDefault="009D0A37" w:rsidP="00A916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BC980" w14:textId="77777777" w:rsidR="009D0A37" w:rsidRDefault="009D0A37" w:rsidP="00A916F8">
            <w:pPr>
              <w:pStyle w:val="CRCoverPage"/>
              <w:spacing w:after="0"/>
            </w:pPr>
          </w:p>
        </w:tc>
      </w:tr>
      <w:tr w:rsidR="009D0A37" w14:paraId="1BD71D32" w14:textId="77777777" w:rsidTr="00A916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44FE1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95177" w14:textId="77777777" w:rsidR="009D0A37" w:rsidRDefault="009D0A37" w:rsidP="00A916F8">
            <w:pPr>
              <w:pStyle w:val="CRCoverPage"/>
              <w:spacing w:after="0"/>
              <w:ind w:left="100"/>
            </w:pPr>
          </w:p>
        </w:tc>
      </w:tr>
      <w:tr w:rsidR="009D0A37" w14:paraId="1B9D8AFF" w14:textId="77777777" w:rsidTr="00A916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7CE46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1155E" w14:textId="77777777" w:rsidR="009D0A37" w:rsidRDefault="009D0A37" w:rsidP="00A916F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0A37" w14:paraId="4E34A852" w14:textId="77777777" w:rsidTr="00A916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A15EF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81545" w14:textId="77777777" w:rsidR="009D0A37" w:rsidRDefault="009D0A37" w:rsidP="00A916F8">
            <w:pPr>
              <w:pStyle w:val="CRCoverPage"/>
              <w:spacing w:after="0"/>
              <w:ind w:left="100"/>
            </w:pPr>
          </w:p>
        </w:tc>
      </w:tr>
    </w:tbl>
    <w:p w14:paraId="3735C0C1" w14:textId="324B6851" w:rsidR="00A83AAE" w:rsidRDefault="007C22F0" w:rsidP="00A83AAE">
      <w:pPr>
        <w:pStyle w:val="af4"/>
        <w:rPr>
          <w:rFonts w:eastAsia="宋体"/>
          <w:bCs/>
          <w:i/>
          <w:sz w:val="22"/>
          <w:szCs w:val="22"/>
          <w:lang w:val="en-US" w:eastAsia="zh-CN"/>
        </w:rPr>
      </w:pPr>
      <w:r w:rsidRPr="00740BCD">
        <w:br w:type="page"/>
      </w:r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bookmarkStart w:id="13" w:name="_Toc60776833"/>
      <w:bookmarkStart w:id="14" w:name="_Toc100929649"/>
    </w:p>
    <w:p w14:paraId="11097147" w14:textId="77777777" w:rsidR="00A83AAE" w:rsidRDefault="00A83AAE" w:rsidP="00322E3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  <w:sectPr w:rsidR="00A83AAE" w:rsidSect="00322E34"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41501C3" w14:textId="72BB2864" w:rsidR="00322E34" w:rsidRPr="00322E34" w:rsidRDefault="00322E34" w:rsidP="00322E3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0EF0245" w14:textId="77777777" w:rsidR="00773D9E" w:rsidRPr="00D27132" w:rsidRDefault="00773D9E" w:rsidP="00773D9E">
      <w:pPr>
        <w:pStyle w:val="3"/>
      </w:pPr>
      <w:bookmarkStart w:id="15" w:name="_Toc60777428"/>
      <w:bookmarkStart w:id="16" w:name="_Toc906513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27132">
        <w:t>6.3.3</w:t>
      </w:r>
      <w:r w:rsidRPr="00D27132">
        <w:tab/>
        <w:t>UE capability information elements</w:t>
      </w:r>
      <w:bookmarkEnd w:id="15"/>
      <w:bookmarkEnd w:id="16"/>
    </w:p>
    <w:p w14:paraId="3C36BB1A" w14:textId="77777777" w:rsidR="00773D9E" w:rsidRDefault="00773D9E" w:rsidP="00773D9E">
      <w:pPr>
        <w:rPr>
          <w:rFonts w:eastAsia="等线"/>
          <w:i/>
          <w:iCs/>
          <w:lang w:eastAsia="zh-CN"/>
        </w:rPr>
      </w:pPr>
      <w:r>
        <w:rPr>
          <w:rFonts w:eastAsia="等线" w:hint="eastAsia"/>
          <w:i/>
          <w:iCs/>
          <w:lang w:eastAsia="zh-CN"/>
        </w:rPr>
        <w:t>[</w:t>
      </w:r>
      <w:r>
        <w:rPr>
          <w:rFonts w:eastAsia="等线"/>
          <w:i/>
          <w:iCs/>
          <w:lang w:eastAsia="zh-CN"/>
        </w:rPr>
        <w:t>Omitted</w:t>
      </w:r>
      <w:r>
        <w:rPr>
          <w:rFonts w:eastAsia="等线" w:hint="eastAsia"/>
          <w:i/>
          <w:iCs/>
          <w:lang w:eastAsia="zh-CN"/>
        </w:rPr>
        <w:t xml:space="preserve"> part]</w:t>
      </w:r>
    </w:p>
    <w:p w14:paraId="1AB4AA77" w14:textId="77777777" w:rsidR="00773D9E" w:rsidRPr="00C70CCE" w:rsidRDefault="00773D9E" w:rsidP="00773D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" w:name="_Toc60777480"/>
      <w:bookmarkStart w:id="18" w:name="_Toc90651355"/>
      <w:r w:rsidRPr="00C70CCE">
        <w:rPr>
          <w:rFonts w:ascii="Arial" w:hAnsi="Arial"/>
          <w:sz w:val="24"/>
        </w:rPr>
        <w:t>–</w:t>
      </w:r>
      <w:r w:rsidRPr="00C70CCE">
        <w:rPr>
          <w:rFonts w:ascii="Arial" w:hAnsi="Arial"/>
          <w:sz w:val="24"/>
        </w:rPr>
        <w:tab/>
      </w:r>
      <w:r w:rsidRPr="00C70CCE">
        <w:rPr>
          <w:rFonts w:ascii="Arial" w:hAnsi="Arial"/>
          <w:i/>
          <w:sz w:val="24"/>
        </w:rPr>
        <w:t>SON-Parameters</w:t>
      </w:r>
      <w:bookmarkEnd w:id="17"/>
      <w:bookmarkEnd w:id="18"/>
    </w:p>
    <w:p w14:paraId="1FFC5ECA" w14:textId="77777777" w:rsidR="00773D9E" w:rsidRDefault="00773D9E" w:rsidP="00773D9E">
      <w:pPr>
        <w:rPr>
          <w:rFonts w:eastAsia="等线"/>
          <w:lang w:eastAsia="zh-CN"/>
        </w:rPr>
      </w:pPr>
      <w:r w:rsidRPr="00C70CCE">
        <w:t xml:space="preserve">The IE </w:t>
      </w:r>
      <w:r w:rsidRPr="00C70CCE">
        <w:rPr>
          <w:i/>
        </w:rPr>
        <w:t>SON-Parameters</w:t>
      </w:r>
      <w:r w:rsidRPr="00C70CCE">
        <w:t xml:space="preserve"> contains SON related parameters.</w:t>
      </w:r>
    </w:p>
    <w:p w14:paraId="506C84AF" w14:textId="77777777" w:rsidR="000567D2" w:rsidRPr="000567D2" w:rsidRDefault="000567D2" w:rsidP="000567D2">
      <w:pPr>
        <w:keepNext/>
        <w:keepLines/>
        <w:spacing w:before="60"/>
        <w:jc w:val="center"/>
        <w:rPr>
          <w:rFonts w:ascii="Arial" w:hAnsi="Arial"/>
          <w:b/>
        </w:rPr>
      </w:pPr>
      <w:r w:rsidRPr="000567D2">
        <w:rPr>
          <w:rFonts w:ascii="Arial" w:hAnsi="Arial"/>
          <w:b/>
          <w:i/>
        </w:rPr>
        <w:t>SON-Parameters</w:t>
      </w:r>
      <w:r w:rsidRPr="000567D2">
        <w:rPr>
          <w:rFonts w:ascii="Arial" w:hAnsi="Arial"/>
          <w:b/>
        </w:rPr>
        <w:t xml:space="preserve"> information element</w:t>
      </w:r>
    </w:p>
    <w:p w14:paraId="6E2AFDBF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567D2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2556FDE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567D2">
        <w:rPr>
          <w:rFonts w:ascii="Courier New" w:hAnsi="Courier New"/>
          <w:noProof/>
          <w:color w:val="808080"/>
          <w:sz w:val="16"/>
          <w:lang w:eastAsia="en-GB"/>
        </w:rPr>
        <w:t>-- TAG-SON-PARAMETERS-START</w:t>
      </w:r>
    </w:p>
    <w:p w14:paraId="22B14548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5BBA664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SON-Parameters-r16 ::=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67D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EAFC89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sz w:val="16"/>
          <w:lang w:eastAsia="en-GB"/>
        </w:rPr>
        <w:t>rach-Report-r16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eastAsia="Batang" w:hAnsi="Courier New"/>
          <w:noProof/>
          <w:sz w:val="16"/>
          <w:lang w:eastAsia="en-GB"/>
        </w:rPr>
        <w:t xml:space="preserve"> {supported}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eastAsia="Batang" w:hAnsi="Courier New"/>
          <w:noProof/>
          <w:sz w:val="16"/>
          <w:lang w:eastAsia="en-GB"/>
        </w:rPr>
        <w:t>,</w:t>
      </w:r>
    </w:p>
    <w:p w14:paraId="73E6BBB4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5BBE179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3C5CD2D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rlfReportCHO-r17     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hAnsi="Courier New"/>
          <w:noProof/>
          <w:sz w:val="16"/>
          <w:lang w:eastAsia="en-GB"/>
        </w:rPr>
        <w:t>,</w:t>
      </w:r>
    </w:p>
    <w:p w14:paraId="165D18AF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rlfReportDAPS-r17    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hAnsi="Courier New"/>
          <w:noProof/>
          <w:sz w:val="16"/>
          <w:lang w:eastAsia="en-GB"/>
        </w:rPr>
        <w:t>,</w:t>
      </w:r>
    </w:p>
    <w:p w14:paraId="0C88A32E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success-HO-Report-r17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hAnsi="Courier New"/>
          <w:noProof/>
          <w:sz w:val="16"/>
          <w:lang w:eastAsia="en-GB"/>
        </w:rPr>
        <w:t>,</w:t>
      </w:r>
    </w:p>
    <w:p w14:paraId="70E8D8A0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twoStepRACH-Report-r17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hAnsi="Courier New"/>
          <w:noProof/>
          <w:sz w:val="16"/>
          <w:lang w:eastAsia="en-GB"/>
        </w:rPr>
        <w:t>,</w:t>
      </w:r>
    </w:p>
    <w:p w14:paraId="2FCB65D1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pscell-MHI-Report-r17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hAnsi="Courier New"/>
          <w:noProof/>
          <w:sz w:val="16"/>
          <w:lang w:eastAsia="en-GB"/>
        </w:rPr>
        <w:t>,</w:t>
      </w:r>
    </w:p>
    <w:p w14:paraId="290DC7C9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onDemandSI-Report-r17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B64117" w14:textId="7A5D69E6" w:rsid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CATT" w:date="2023-09-22T11:24:00Z"/>
          <w:rFonts w:ascii="Courier New" w:eastAsia="等线" w:hAnsi="Courier New"/>
          <w:noProof/>
          <w:sz w:val="16"/>
          <w:lang w:eastAsia="zh-CN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]]</w:t>
      </w:r>
      <w:ins w:id="20" w:author="CATT" w:date="2023-09-22T11:24:00Z">
        <w:r w:rsidR="00AC00F4"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412FD37C" w14:textId="77777777" w:rsidR="00AC00F4" w:rsidRPr="000567D2" w:rsidRDefault="00AC00F4" w:rsidP="00AC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CATT" w:date="2023-09-22T11:24:00Z"/>
          <w:rFonts w:ascii="Courier New" w:hAnsi="Courier New"/>
          <w:noProof/>
          <w:sz w:val="16"/>
          <w:lang w:eastAsia="en-GB"/>
        </w:rPr>
      </w:pPr>
      <w:ins w:id="22" w:author="CATT" w:date="2023-09-22T11:24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62D10B9E" w14:textId="1F9F650E" w:rsidR="00AC00F4" w:rsidRPr="000567D2" w:rsidRDefault="00AC00F4" w:rsidP="00AC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CATT" w:date="2023-09-22T11:24:00Z"/>
          <w:rFonts w:ascii="Courier New" w:hAnsi="Courier New"/>
          <w:noProof/>
          <w:sz w:val="16"/>
          <w:lang w:eastAsia="en-GB"/>
        </w:rPr>
      </w:pPr>
      <w:ins w:id="24" w:author="CATT" w:date="2023-09-22T11:24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commentRangeStart w:id="25"/>
      <w:ins w:id="26" w:author="CATT" w:date="2023-09-22T13:43:00Z">
        <w:r w:rsidR="00AA5C46" w:rsidRPr="00AA5C46">
          <w:rPr>
            <w:rFonts w:ascii="Courier New" w:hAnsi="Courier New"/>
            <w:noProof/>
            <w:sz w:val="16"/>
            <w:lang w:eastAsia="en-GB"/>
          </w:rPr>
          <w:t>rach-Partitioning-Report-r18</w:t>
        </w:r>
      </w:ins>
      <w:commentRangeEnd w:id="25"/>
      <w:r w:rsidR="00581E2D">
        <w:rPr>
          <w:rStyle w:val="ad"/>
        </w:rPr>
        <w:commentReference w:id="25"/>
      </w:r>
      <w:ins w:id="27" w:author="CATT" w:date="2023-09-22T11:24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     </w:t>
        </w:r>
      </w:ins>
      <w:ins w:id="28" w:author="CATT" w:date="2023-09-22T13:44:00Z">
        <w:r w:rsidR="00AA5C46"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</w:ins>
      <w:ins w:id="29" w:author="CATT" w:date="2023-09-22T11:24:00Z">
        <w:r w:rsidRPr="000567D2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0567D2">
          <w:rPr>
            <w:rFonts w:ascii="Courier New" w:hAnsi="Courier New"/>
            <w:noProof/>
            <w:sz w:val="16"/>
            <w:lang w:eastAsia="en-GB"/>
          </w:rPr>
          <w:t xml:space="preserve"> {supported}    </w:t>
        </w:r>
        <w:r w:rsidRPr="000567D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0567D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8B7A8DC" w14:textId="1F33531A" w:rsidR="00AC00F4" w:rsidRPr="000567D2" w:rsidRDefault="00AC00F4" w:rsidP="00AC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CATT" w:date="2023-09-22T11:24:00Z"/>
          <w:rFonts w:ascii="Courier New" w:hAnsi="Courier New"/>
          <w:noProof/>
          <w:sz w:val="16"/>
          <w:lang w:eastAsia="en-GB"/>
        </w:rPr>
      </w:pPr>
      <w:ins w:id="31" w:author="CATT" w:date="2023-09-22T11:24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32" w:author="CATT" w:date="2023-09-22T13:43:00Z">
        <w:r w:rsidR="00AA5C46" w:rsidRPr="00AA5C46">
          <w:rPr>
            <w:rFonts w:ascii="Courier New" w:hAnsi="Courier New"/>
            <w:noProof/>
            <w:sz w:val="16"/>
            <w:lang w:eastAsia="en-GB"/>
          </w:rPr>
          <w:t>spr-Report-r18</w:t>
        </w:r>
      </w:ins>
      <w:ins w:id="33" w:author="CATT" w:date="2023-09-22T11:24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    </w:t>
        </w:r>
      </w:ins>
      <w:ins w:id="34" w:author="CATT" w:date="2023-09-22T13:44:00Z">
        <w:r w:rsidR="00AA5C46"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="00AA5C46"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="00AA5C46"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="00AA5C46"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</w:ins>
      <w:ins w:id="35" w:author="CATT" w:date="2023-09-22T11:24:00Z">
        <w:r w:rsidRPr="000567D2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0567D2">
          <w:rPr>
            <w:rFonts w:ascii="Courier New" w:hAnsi="Courier New"/>
            <w:noProof/>
            <w:sz w:val="16"/>
            <w:lang w:eastAsia="en-GB"/>
          </w:rPr>
          <w:t xml:space="preserve"> {supported}    </w:t>
        </w:r>
        <w:r w:rsidRPr="000567D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0567D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9901DFA" w14:textId="0F07DDB5" w:rsidR="00AC00F4" w:rsidRPr="000567D2" w:rsidRDefault="00AC00F4" w:rsidP="00AC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CATT" w:date="2023-09-22T11:24:00Z"/>
          <w:rFonts w:ascii="Courier New" w:hAnsi="Courier New"/>
          <w:noProof/>
          <w:sz w:val="16"/>
          <w:lang w:eastAsia="en-GB"/>
        </w:rPr>
      </w:pPr>
      <w:ins w:id="37" w:author="CATT" w:date="2023-09-22T11:24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38" w:author="CATT" w:date="2023-09-22T13:44:00Z">
        <w:r w:rsidR="00AA5C46" w:rsidRPr="00AA5C46">
          <w:rPr>
            <w:rFonts w:ascii="Courier New" w:hAnsi="Courier New"/>
            <w:noProof/>
            <w:sz w:val="16"/>
            <w:lang w:eastAsia="en-GB"/>
          </w:rPr>
          <w:t>success-InterRAT-HO-Report-r18</w:t>
        </w:r>
      </w:ins>
      <w:ins w:id="39" w:author="CATT" w:date="2023-09-22T11:24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40" w:author="CATT" w:date="2023-09-22T13:44:00Z">
        <w:r w:rsidR="00AA5C46"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</w:ins>
      <w:ins w:id="41" w:author="CATT" w:date="2023-09-22T11:24:00Z">
        <w:r w:rsidRPr="000567D2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0567D2">
          <w:rPr>
            <w:rFonts w:ascii="Courier New" w:hAnsi="Courier New"/>
            <w:noProof/>
            <w:sz w:val="16"/>
            <w:lang w:eastAsia="en-GB"/>
          </w:rPr>
          <w:t xml:space="preserve"> {supported}    </w:t>
        </w:r>
        <w:r w:rsidRPr="000567D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5D019CA" w14:textId="18DAC641" w:rsidR="00AC00F4" w:rsidRPr="00AC00F4" w:rsidRDefault="00AC00F4" w:rsidP="00AC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ins w:id="42" w:author="CATT" w:date="2023-09-22T11:24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3AEBC561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>}</w:t>
      </w:r>
    </w:p>
    <w:p w14:paraId="01FFF2A8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30CD765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567D2">
        <w:rPr>
          <w:rFonts w:ascii="Courier New" w:hAnsi="Courier New"/>
          <w:noProof/>
          <w:color w:val="808080"/>
          <w:sz w:val="16"/>
          <w:lang w:eastAsia="en-GB"/>
        </w:rPr>
        <w:t>-- TAG-SON-PARAMETERS-STOP</w:t>
      </w:r>
    </w:p>
    <w:p w14:paraId="2EB018A8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567D2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6B53AE2" w14:textId="77777777" w:rsidR="003051DE" w:rsidRDefault="003051DE" w:rsidP="003051DE">
      <w:pPr>
        <w:pStyle w:val="B5"/>
        <w:ind w:left="0" w:firstLine="0"/>
        <w:rPr>
          <w:rFonts w:eastAsia="等线"/>
          <w:lang w:eastAsia="zh-CN"/>
        </w:rPr>
      </w:pPr>
    </w:p>
    <w:p w14:paraId="0D1B5432" w14:textId="77777777" w:rsidR="009D7510" w:rsidRPr="00F01102" w:rsidRDefault="009D7510" w:rsidP="009D751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 w:rsidRPr="00F01102"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 w:rsidRPr="00F01102">
        <w:rPr>
          <w:rFonts w:eastAsia="Calibri"/>
          <w:bCs/>
          <w:i/>
          <w:sz w:val="22"/>
          <w:szCs w:val="22"/>
          <w:lang w:val="en-US" w:eastAsia="ko-KR"/>
        </w:rPr>
        <w:t xml:space="preserve"> CHANGE</w:t>
      </w:r>
    </w:p>
    <w:p w14:paraId="47DE157F" w14:textId="77777777" w:rsidR="00773D9E" w:rsidRPr="008760EC" w:rsidRDefault="00773D9E" w:rsidP="00773D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3" w:name="_Toc60777485"/>
      <w:bookmarkStart w:id="44" w:name="_Toc90651360"/>
      <w:r w:rsidRPr="008760EC">
        <w:rPr>
          <w:rFonts w:ascii="Arial" w:hAnsi="Arial"/>
          <w:sz w:val="24"/>
        </w:rPr>
        <w:t>–</w:t>
      </w:r>
      <w:r w:rsidRPr="008760EC">
        <w:rPr>
          <w:rFonts w:ascii="Arial" w:hAnsi="Arial"/>
          <w:sz w:val="24"/>
        </w:rPr>
        <w:tab/>
      </w:r>
      <w:r w:rsidRPr="008760EC">
        <w:rPr>
          <w:rFonts w:ascii="Arial" w:hAnsi="Arial"/>
          <w:i/>
          <w:sz w:val="24"/>
        </w:rPr>
        <w:t>UE-</w:t>
      </w:r>
      <w:proofErr w:type="spellStart"/>
      <w:r w:rsidRPr="008760EC">
        <w:rPr>
          <w:rFonts w:ascii="Arial" w:hAnsi="Arial"/>
          <w:i/>
          <w:sz w:val="24"/>
        </w:rPr>
        <w:t>BasedPerfMeas</w:t>
      </w:r>
      <w:proofErr w:type="spellEnd"/>
      <w:r w:rsidRPr="008760EC">
        <w:rPr>
          <w:rFonts w:ascii="Arial" w:hAnsi="Arial"/>
          <w:i/>
          <w:sz w:val="24"/>
        </w:rPr>
        <w:t>-Parameters</w:t>
      </w:r>
      <w:bookmarkEnd w:id="43"/>
      <w:bookmarkEnd w:id="44"/>
    </w:p>
    <w:p w14:paraId="2DEB8D51" w14:textId="77777777" w:rsidR="00773D9E" w:rsidRDefault="00773D9E" w:rsidP="00773D9E">
      <w:pPr>
        <w:rPr>
          <w:rFonts w:eastAsia="等线"/>
          <w:lang w:eastAsia="zh-CN"/>
        </w:rPr>
      </w:pPr>
      <w:r w:rsidRPr="008760EC">
        <w:t xml:space="preserve">The IE </w:t>
      </w:r>
      <w:r w:rsidRPr="008760EC">
        <w:rPr>
          <w:i/>
        </w:rPr>
        <w:t>UE-</w:t>
      </w:r>
      <w:proofErr w:type="spellStart"/>
      <w:r w:rsidRPr="008760EC">
        <w:rPr>
          <w:i/>
        </w:rPr>
        <w:t>BasedPerfMeas</w:t>
      </w:r>
      <w:proofErr w:type="spellEnd"/>
      <w:r w:rsidRPr="008760EC">
        <w:rPr>
          <w:i/>
        </w:rPr>
        <w:t>-Parameters</w:t>
      </w:r>
      <w:r w:rsidRPr="008760EC">
        <w:t xml:space="preserve"> contains UE-based performance measurement parameters.</w:t>
      </w:r>
    </w:p>
    <w:p w14:paraId="11BFC27A" w14:textId="77777777" w:rsidR="000567D2" w:rsidRPr="000567D2" w:rsidRDefault="000567D2" w:rsidP="000567D2">
      <w:pPr>
        <w:keepNext/>
        <w:keepLines/>
        <w:spacing w:before="60"/>
        <w:jc w:val="center"/>
        <w:rPr>
          <w:rFonts w:ascii="Arial" w:hAnsi="Arial"/>
          <w:b/>
        </w:rPr>
      </w:pPr>
      <w:r w:rsidRPr="000567D2">
        <w:rPr>
          <w:rFonts w:ascii="Arial" w:hAnsi="Arial"/>
          <w:b/>
          <w:i/>
        </w:rPr>
        <w:t>UE-</w:t>
      </w:r>
      <w:proofErr w:type="spellStart"/>
      <w:r w:rsidRPr="000567D2">
        <w:rPr>
          <w:rFonts w:ascii="Arial" w:hAnsi="Arial"/>
          <w:b/>
          <w:i/>
        </w:rPr>
        <w:t>BasedPerfMeas</w:t>
      </w:r>
      <w:proofErr w:type="spellEnd"/>
      <w:r w:rsidRPr="000567D2">
        <w:rPr>
          <w:rFonts w:ascii="Arial" w:hAnsi="Arial"/>
          <w:b/>
          <w:i/>
        </w:rPr>
        <w:t>-Parameters</w:t>
      </w:r>
      <w:r w:rsidRPr="000567D2">
        <w:rPr>
          <w:rFonts w:ascii="Arial" w:hAnsi="Arial"/>
          <w:b/>
        </w:rPr>
        <w:t xml:space="preserve"> information element</w:t>
      </w:r>
    </w:p>
    <w:p w14:paraId="04948C94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567D2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1E1BD77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567D2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TAG-UE-BASEDPERFMEAS-PARAMETERS-START</w:t>
      </w:r>
    </w:p>
    <w:p w14:paraId="5C2E64CE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DE2639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UE-BasedPerfMeas-Parameters-r16 ::=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67D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6D4E6C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sz w:val="16"/>
          <w:lang w:eastAsia="en-GB"/>
        </w:rPr>
        <w:t>barometerMeasReport-r16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eastAsia="Batang" w:hAnsi="Courier New"/>
          <w:noProof/>
          <w:sz w:val="16"/>
          <w:lang w:eastAsia="en-GB"/>
        </w:rPr>
        <w:t xml:space="preserve"> {supported}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eastAsia="Batang" w:hAnsi="Courier New"/>
          <w:noProof/>
          <w:sz w:val="16"/>
          <w:lang w:eastAsia="en-GB"/>
        </w:rPr>
        <w:t>,</w:t>
      </w:r>
    </w:p>
    <w:p w14:paraId="7766467E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sz w:val="16"/>
          <w:lang w:eastAsia="en-GB"/>
        </w:rPr>
        <w:t>immMeasBT-r16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eastAsia="Batang" w:hAnsi="Courier New"/>
          <w:noProof/>
          <w:sz w:val="16"/>
          <w:lang w:eastAsia="en-GB"/>
        </w:rPr>
        <w:t xml:space="preserve"> {supported}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eastAsia="Batang" w:hAnsi="Courier New"/>
          <w:noProof/>
          <w:sz w:val="16"/>
          <w:lang w:eastAsia="en-GB"/>
        </w:rPr>
        <w:t>,</w:t>
      </w:r>
    </w:p>
    <w:p w14:paraId="29AB57FF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sz w:val="16"/>
          <w:lang w:eastAsia="en-GB"/>
        </w:rPr>
        <w:t>immMeasWLAN-r16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eastAsia="Batang" w:hAnsi="Courier New"/>
          <w:noProof/>
          <w:sz w:val="16"/>
          <w:lang w:eastAsia="en-GB"/>
        </w:rPr>
        <w:t xml:space="preserve"> {supported}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eastAsia="Batang" w:hAnsi="Courier New"/>
          <w:noProof/>
          <w:sz w:val="16"/>
          <w:lang w:eastAsia="en-GB"/>
        </w:rPr>
        <w:t>,</w:t>
      </w:r>
    </w:p>
    <w:p w14:paraId="2D5B8DA8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sz w:val="16"/>
          <w:lang w:eastAsia="en-GB"/>
        </w:rPr>
        <w:t>loggedMeasBT-r16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eastAsia="Batang" w:hAnsi="Courier New"/>
          <w:noProof/>
          <w:sz w:val="16"/>
          <w:lang w:eastAsia="en-GB"/>
        </w:rPr>
        <w:t xml:space="preserve"> {supported}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eastAsia="Batang" w:hAnsi="Courier New"/>
          <w:noProof/>
          <w:sz w:val="16"/>
          <w:lang w:eastAsia="en-GB"/>
        </w:rPr>
        <w:t>,</w:t>
      </w:r>
    </w:p>
    <w:p w14:paraId="2C562C77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sz w:val="16"/>
          <w:lang w:eastAsia="en-GB"/>
        </w:rPr>
        <w:t>loggedMeasurements-r16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eastAsia="Batang" w:hAnsi="Courier New"/>
          <w:noProof/>
          <w:sz w:val="16"/>
          <w:lang w:eastAsia="en-GB"/>
        </w:rPr>
        <w:t xml:space="preserve"> {supported}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eastAsia="Batang" w:hAnsi="Courier New"/>
          <w:noProof/>
          <w:sz w:val="16"/>
          <w:lang w:eastAsia="en-GB"/>
        </w:rPr>
        <w:t>,</w:t>
      </w:r>
    </w:p>
    <w:p w14:paraId="00F4A12F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sz w:val="16"/>
          <w:lang w:eastAsia="en-GB"/>
        </w:rPr>
        <w:t>loggedMeasWLAN-r16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eastAsia="Batang" w:hAnsi="Courier New"/>
          <w:noProof/>
          <w:sz w:val="16"/>
          <w:lang w:eastAsia="en-GB"/>
        </w:rPr>
        <w:t xml:space="preserve"> {supported}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eastAsia="Batang" w:hAnsi="Courier New"/>
          <w:noProof/>
          <w:sz w:val="16"/>
          <w:lang w:eastAsia="en-GB"/>
        </w:rPr>
        <w:t>,</w:t>
      </w:r>
    </w:p>
    <w:p w14:paraId="43D83448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sz w:val="16"/>
          <w:lang w:eastAsia="en-GB"/>
        </w:rPr>
        <w:t>orientationMeasReport-r16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eastAsia="Batang" w:hAnsi="Courier New"/>
          <w:noProof/>
          <w:sz w:val="16"/>
          <w:lang w:eastAsia="en-GB"/>
        </w:rPr>
        <w:t xml:space="preserve"> {supported}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eastAsia="Batang" w:hAnsi="Courier New"/>
          <w:noProof/>
          <w:sz w:val="16"/>
          <w:lang w:eastAsia="en-GB"/>
        </w:rPr>
        <w:t>,</w:t>
      </w:r>
    </w:p>
    <w:p w14:paraId="585A8E70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sz w:val="16"/>
          <w:lang w:eastAsia="en-GB"/>
        </w:rPr>
        <w:t>speedMeasReport-r16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eastAsia="Batang" w:hAnsi="Courier New"/>
          <w:noProof/>
          <w:sz w:val="16"/>
          <w:lang w:eastAsia="en-GB"/>
        </w:rPr>
        <w:t xml:space="preserve"> {supported}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eastAsia="Batang" w:hAnsi="Courier New"/>
          <w:noProof/>
          <w:sz w:val="16"/>
          <w:lang w:eastAsia="en-GB"/>
        </w:rPr>
        <w:t>,</w:t>
      </w:r>
      <w:bookmarkStart w:id="45" w:name="_GoBack"/>
      <w:bookmarkEnd w:id="45"/>
    </w:p>
    <w:p w14:paraId="251753A7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sz w:val="16"/>
          <w:lang w:eastAsia="en-GB"/>
        </w:rPr>
        <w:t>gnss-Location-r16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eastAsia="Batang" w:hAnsi="Courier New"/>
          <w:noProof/>
          <w:sz w:val="16"/>
          <w:lang w:eastAsia="en-GB"/>
        </w:rPr>
        <w:t xml:space="preserve"> {supported}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eastAsia="Batang" w:hAnsi="Courier New"/>
          <w:noProof/>
          <w:sz w:val="16"/>
          <w:lang w:eastAsia="en-GB"/>
        </w:rPr>
        <w:t>,</w:t>
      </w:r>
    </w:p>
    <w:p w14:paraId="0AF0F5E7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</w:t>
      </w:r>
      <w:r w:rsidRPr="000567D2">
        <w:rPr>
          <w:rFonts w:ascii="Courier New" w:eastAsia="Batang" w:hAnsi="Courier New"/>
          <w:noProof/>
          <w:sz w:val="16"/>
          <w:lang w:eastAsia="en-GB"/>
        </w:rPr>
        <w:t>ulPDCP-Delay-r16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eastAsia="Batang" w:hAnsi="Courier New"/>
          <w:noProof/>
          <w:sz w:val="16"/>
          <w:lang w:eastAsia="en-GB"/>
        </w:rPr>
        <w:t xml:space="preserve"> {supported}</w:t>
      </w:r>
      <w:r w:rsidRPr="000567D2">
        <w:rPr>
          <w:rFonts w:ascii="Courier New" w:hAnsi="Courier New"/>
          <w:noProof/>
          <w:sz w:val="16"/>
          <w:lang w:eastAsia="en-GB"/>
        </w:rPr>
        <w:t xml:space="preserve">        </w:t>
      </w:r>
      <w:r w:rsidRPr="000567D2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eastAsia="Batang" w:hAnsi="Courier New"/>
          <w:noProof/>
          <w:sz w:val="16"/>
          <w:lang w:eastAsia="en-GB"/>
        </w:rPr>
        <w:t>,</w:t>
      </w:r>
    </w:p>
    <w:p w14:paraId="5916564A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8F937A3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BD8517E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sigBasedLogMDT-OverrideProtect-r17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hAnsi="Courier New"/>
          <w:noProof/>
          <w:sz w:val="16"/>
          <w:lang w:eastAsia="en-GB"/>
        </w:rPr>
        <w:t>,</w:t>
      </w:r>
    </w:p>
    <w:p w14:paraId="54BB0A1E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multipleCEF-Report-r17           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hAnsi="Courier New"/>
          <w:noProof/>
          <w:sz w:val="16"/>
          <w:lang w:eastAsia="en-GB"/>
        </w:rPr>
        <w:t>,</w:t>
      </w:r>
    </w:p>
    <w:p w14:paraId="267FF558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excessPacketDelay-r17            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67D2">
        <w:rPr>
          <w:rFonts w:ascii="Courier New" w:hAnsi="Courier New"/>
          <w:noProof/>
          <w:sz w:val="16"/>
          <w:lang w:eastAsia="en-GB"/>
        </w:rPr>
        <w:t>,</w:t>
      </w:r>
    </w:p>
    <w:p w14:paraId="15F3FFA5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earlyMeasLog-r17                 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67D2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567D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1013E9A" w14:textId="325536A0" w:rsidR="00AC00F4" w:rsidRDefault="000567D2" w:rsidP="00AC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CATT" w:date="2023-09-22T11:24:00Z"/>
          <w:rFonts w:ascii="Courier New" w:eastAsia="等线" w:hAnsi="Courier New"/>
          <w:noProof/>
          <w:sz w:val="16"/>
          <w:lang w:eastAsia="zh-CN"/>
        </w:rPr>
      </w:pPr>
      <w:r w:rsidRPr="000567D2">
        <w:rPr>
          <w:rFonts w:ascii="Courier New" w:hAnsi="Courier New"/>
          <w:noProof/>
          <w:sz w:val="16"/>
          <w:lang w:eastAsia="en-GB"/>
        </w:rPr>
        <w:t xml:space="preserve">    ]]</w:t>
      </w:r>
      <w:ins w:id="47" w:author="CATT" w:date="2023-09-22T11:24:00Z">
        <w:r w:rsidR="00AC00F4"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07CB8B3E" w14:textId="77777777" w:rsidR="00AC00F4" w:rsidRPr="000567D2" w:rsidRDefault="00AC00F4" w:rsidP="00AC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CATT" w:date="2023-09-22T11:24:00Z"/>
          <w:rFonts w:ascii="Courier New" w:hAnsi="Courier New"/>
          <w:noProof/>
          <w:sz w:val="16"/>
          <w:lang w:eastAsia="en-GB"/>
        </w:rPr>
      </w:pPr>
      <w:ins w:id="49" w:author="CATT" w:date="2023-09-22T11:24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0AB23B0F" w14:textId="77777777" w:rsidR="00BF31B6" w:rsidRPr="000567D2" w:rsidRDefault="00BF31B6" w:rsidP="00BF31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CATT" w:date="2023-09-22T11:24:00Z"/>
          <w:rFonts w:ascii="Courier New" w:hAnsi="Courier New"/>
          <w:noProof/>
          <w:sz w:val="16"/>
          <w:lang w:eastAsia="en-GB"/>
        </w:rPr>
      </w:pPr>
      <w:ins w:id="51" w:author="CATT" w:date="2023-09-22T11:24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52" w:author="CATT" w:date="2023-09-22T13:44:00Z">
        <w:r w:rsidRPr="00DF2999">
          <w:rPr>
            <w:rFonts w:ascii="Courier New" w:hAnsi="Courier New"/>
            <w:noProof/>
            <w:sz w:val="16"/>
            <w:lang w:eastAsia="en-GB"/>
          </w:rPr>
          <w:t>loggedMDT-SNPN-r18</w:t>
        </w:r>
      </w:ins>
      <w:ins w:id="53" w:author="CATT" w:date="2023-09-22T11:24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54" w:author="CATT" w:date="2023-09-22T13:45:00Z"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</w:ins>
      <w:ins w:id="55" w:author="CATT" w:date="2023-09-22T11:24:00Z">
        <w:r w:rsidRPr="000567D2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0567D2">
          <w:rPr>
            <w:rFonts w:ascii="Courier New" w:hAnsi="Courier New"/>
            <w:noProof/>
            <w:sz w:val="16"/>
            <w:lang w:eastAsia="en-GB"/>
          </w:rPr>
          <w:t xml:space="preserve"> {supported}    </w:t>
        </w:r>
        <w:r w:rsidRPr="000567D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0567D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8728929" w14:textId="60E9393C" w:rsidR="00BF31B6" w:rsidRPr="000567D2" w:rsidRDefault="00BF31B6" w:rsidP="00BF31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CATT" w:date="2023-09-22T14:02:00Z"/>
          <w:rFonts w:ascii="Courier New" w:hAnsi="Courier New"/>
          <w:noProof/>
          <w:sz w:val="16"/>
          <w:lang w:eastAsia="en-GB"/>
        </w:rPr>
      </w:pPr>
      <w:ins w:id="57" w:author="CATT" w:date="2023-09-22T14:02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DF2999">
          <w:rPr>
            <w:rFonts w:ascii="Courier New" w:hAnsi="Courier New"/>
            <w:noProof/>
            <w:sz w:val="16"/>
            <w:lang w:eastAsia="en-GB"/>
          </w:rPr>
          <w:t>loggedMDT-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PNI-</w:t>
        </w:r>
        <w:r w:rsidRPr="00DF2999">
          <w:rPr>
            <w:rFonts w:ascii="Courier New" w:hAnsi="Courier New"/>
            <w:noProof/>
            <w:sz w:val="16"/>
            <w:lang w:eastAsia="en-GB"/>
          </w:rPr>
          <w:t>NPN-r18</w:t>
        </w:r>
        <w:r w:rsidRPr="000567D2">
          <w:rPr>
            <w:rFonts w:ascii="Courier New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0567D2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0567D2">
          <w:rPr>
            <w:rFonts w:ascii="Courier New" w:hAnsi="Courier New"/>
            <w:noProof/>
            <w:sz w:val="16"/>
            <w:lang w:eastAsia="en-GB"/>
          </w:rPr>
          <w:t xml:space="preserve"> {supported}    </w:t>
        </w:r>
        <w:r w:rsidRPr="000567D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CA32C24" w14:textId="220620D4" w:rsidR="000567D2" w:rsidRPr="000567D2" w:rsidRDefault="00AC00F4" w:rsidP="00AC00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58" w:author="CATT" w:date="2023-09-22T11:24:00Z">
        <w:r w:rsidRPr="000567D2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2AE13AB2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567D2">
        <w:rPr>
          <w:rFonts w:ascii="Courier New" w:hAnsi="Courier New"/>
          <w:noProof/>
          <w:sz w:val="16"/>
          <w:lang w:eastAsia="en-GB"/>
        </w:rPr>
        <w:t>}</w:t>
      </w:r>
    </w:p>
    <w:p w14:paraId="1D957B6F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AAD10B8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567D2">
        <w:rPr>
          <w:rFonts w:ascii="Courier New" w:hAnsi="Courier New"/>
          <w:noProof/>
          <w:color w:val="808080"/>
          <w:sz w:val="16"/>
          <w:lang w:eastAsia="en-GB"/>
        </w:rPr>
        <w:t>-- TAG-UE-BASEDPERFMEAS-PARAMETERS-STOP</w:t>
      </w:r>
    </w:p>
    <w:p w14:paraId="2C670995" w14:textId="77777777" w:rsidR="000567D2" w:rsidRPr="000567D2" w:rsidRDefault="000567D2" w:rsidP="00056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567D2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09930A5" w14:textId="77777777" w:rsidR="00773D9E" w:rsidRPr="00773D9E" w:rsidRDefault="00773D9E" w:rsidP="00773D9E">
      <w:pPr>
        <w:rPr>
          <w:rFonts w:eastAsia="等线"/>
          <w:lang w:eastAsia="zh-CN"/>
        </w:rPr>
      </w:pPr>
    </w:p>
    <w:p w14:paraId="5B292DD7" w14:textId="37F91A67" w:rsidR="00322E34" w:rsidRPr="00322E34" w:rsidRDefault="00322E34" w:rsidP="00322E3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C6832E2" w14:textId="77777777" w:rsidR="00322E34" w:rsidRPr="00740BCD" w:rsidRDefault="00322E34" w:rsidP="00394471">
      <w:pPr>
        <w:pStyle w:val="B1"/>
      </w:pPr>
    </w:p>
    <w:sectPr w:rsidR="00322E34" w:rsidRPr="00740BCD" w:rsidSect="00A83AAE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5" w:author="CATT" w:date="2023-09-26T17:05:00Z" w:initials="CATT">
    <w:p w14:paraId="7815D4AF" w14:textId="1E2667A1" w:rsidR="00581E2D" w:rsidRDefault="00581E2D">
      <w:pPr>
        <w:pStyle w:val="ae"/>
        <w:rPr>
          <w:lang w:eastAsia="zh-CN"/>
        </w:rPr>
      </w:pPr>
      <w:r>
        <w:rPr>
          <w:rStyle w:val="ad"/>
        </w:rPr>
        <w:annotationRef/>
      </w:r>
      <w:r w:rsidRPr="00581E2D">
        <w:t>Whether with signalling</w:t>
      </w:r>
      <w:r w:rsidR="00E02A7B">
        <w:rPr>
          <w:rFonts w:hint="eastAsia"/>
          <w:lang w:eastAsia="zh-CN"/>
        </w:rPr>
        <w:t xml:space="preserve"> or not</w:t>
      </w:r>
      <w:r w:rsidRPr="00581E2D">
        <w:t xml:space="preserve"> can depend on the online discussion</w:t>
      </w:r>
      <w:r w:rsidR="00903CCC">
        <w:rPr>
          <w:rFonts w:hint="eastAsia"/>
          <w:lang w:eastAsia="zh-CN"/>
        </w:rPr>
        <w:t>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BCD88" w14:textId="77777777" w:rsidR="008343D1" w:rsidRDefault="008343D1">
      <w:pPr>
        <w:spacing w:after="0"/>
      </w:pPr>
      <w:r>
        <w:separator/>
      </w:r>
    </w:p>
  </w:endnote>
  <w:endnote w:type="continuationSeparator" w:id="0">
    <w:p w14:paraId="3D49F36C" w14:textId="77777777" w:rsidR="008343D1" w:rsidRDefault="008343D1">
      <w:pPr>
        <w:spacing w:after="0"/>
      </w:pPr>
      <w:r>
        <w:continuationSeparator/>
      </w:r>
    </w:p>
  </w:endnote>
  <w:endnote w:type="continuationNotice" w:id="1">
    <w:p w14:paraId="46497304" w14:textId="77777777" w:rsidR="008343D1" w:rsidRDefault="008343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098C1" w14:textId="77777777" w:rsidR="008343D1" w:rsidRDefault="008343D1">
      <w:pPr>
        <w:spacing w:after="0"/>
      </w:pPr>
      <w:r>
        <w:separator/>
      </w:r>
    </w:p>
  </w:footnote>
  <w:footnote w:type="continuationSeparator" w:id="0">
    <w:p w14:paraId="70697F27" w14:textId="77777777" w:rsidR="008343D1" w:rsidRDefault="008343D1">
      <w:pPr>
        <w:spacing w:after="0"/>
      </w:pPr>
      <w:r>
        <w:continuationSeparator/>
      </w:r>
    </w:p>
  </w:footnote>
  <w:footnote w:type="continuationNotice" w:id="1">
    <w:p w14:paraId="22FA5B6E" w14:textId="77777777" w:rsidR="008343D1" w:rsidRDefault="008343D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C1704" w14:textId="77777777" w:rsidR="00D27132" w:rsidRDefault="00D27132">
    <w:pPr>
      <w:pStyle w:val="a3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0CDB6873"/>
    <w:multiLevelType w:val="hybridMultilevel"/>
    <w:tmpl w:val="157ED73C"/>
    <w:lvl w:ilvl="0" w:tplc="8F7CE9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6B7A8C"/>
    <w:multiLevelType w:val="hybridMultilevel"/>
    <w:tmpl w:val="3AC4EC60"/>
    <w:lvl w:ilvl="0" w:tplc="122C88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54D126A8"/>
    <w:multiLevelType w:val="hybridMultilevel"/>
    <w:tmpl w:val="E5207D94"/>
    <w:lvl w:ilvl="0" w:tplc="F7227D08">
      <w:start w:val="2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E6E778B"/>
    <w:multiLevelType w:val="hybridMultilevel"/>
    <w:tmpl w:val="68A4DEEC"/>
    <w:lvl w:ilvl="0" w:tplc="30301E6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6230A1C"/>
    <w:multiLevelType w:val="multilevel"/>
    <w:tmpl w:val="66230A1C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7035016F"/>
    <w:multiLevelType w:val="hybridMultilevel"/>
    <w:tmpl w:val="E8F6D978"/>
    <w:lvl w:ilvl="0" w:tplc="097298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21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0"/>
  </w:num>
  <w:num w:numId="19">
    <w:abstractNumId w:val="28"/>
  </w:num>
  <w:num w:numId="20">
    <w:abstractNumId w:val="13"/>
  </w:num>
  <w:num w:numId="21">
    <w:abstractNumId w:val="8"/>
  </w:num>
  <w:num w:numId="22">
    <w:abstractNumId w:val="25"/>
  </w:num>
  <w:num w:numId="23">
    <w:abstractNumId w:val="14"/>
  </w:num>
  <w:num w:numId="24">
    <w:abstractNumId w:val="16"/>
  </w:num>
  <w:num w:numId="25">
    <w:abstractNumId w:val="12"/>
  </w:num>
  <w:num w:numId="26">
    <w:abstractNumId w:val="22"/>
  </w:num>
  <w:num w:numId="27">
    <w:abstractNumId w:val="26"/>
  </w:num>
  <w:num w:numId="28">
    <w:abstractNumId w:val="20"/>
  </w:num>
  <w:num w:numId="29">
    <w:abstractNumId w:val="19"/>
  </w:num>
  <w:num w:numId="30">
    <w:abstractNumId w:val="17"/>
  </w:num>
  <w:num w:numId="31">
    <w:abstractNumId w:val="27"/>
  </w:num>
  <w:num w:numId="32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)">
    <w15:presenceInfo w15:providerId="None" w15:userId="Samsung (Sangye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179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87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32C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8E3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486"/>
    <w:rsid w:val="00016CEA"/>
    <w:rsid w:val="00017168"/>
    <w:rsid w:val="0001722F"/>
    <w:rsid w:val="00017333"/>
    <w:rsid w:val="00017449"/>
    <w:rsid w:val="00017EF7"/>
    <w:rsid w:val="00017F32"/>
    <w:rsid w:val="0002134C"/>
    <w:rsid w:val="0002199B"/>
    <w:rsid w:val="00021C07"/>
    <w:rsid w:val="00021E50"/>
    <w:rsid w:val="00021E5F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42"/>
    <w:rsid w:val="0003508C"/>
    <w:rsid w:val="00035D25"/>
    <w:rsid w:val="0003639E"/>
    <w:rsid w:val="000363C1"/>
    <w:rsid w:val="0003677F"/>
    <w:rsid w:val="000368E6"/>
    <w:rsid w:val="00036A37"/>
    <w:rsid w:val="00036C23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945"/>
    <w:rsid w:val="00046C82"/>
    <w:rsid w:val="00046E54"/>
    <w:rsid w:val="00046F8E"/>
    <w:rsid w:val="0004715C"/>
    <w:rsid w:val="00050392"/>
    <w:rsid w:val="000504AE"/>
    <w:rsid w:val="00050563"/>
    <w:rsid w:val="00050C84"/>
    <w:rsid w:val="00050E39"/>
    <w:rsid w:val="00050EA3"/>
    <w:rsid w:val="0005133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5E7E"/>
    <w:rsid w:val="00056235"/>
    <w:rsid w:val="000567AB"/>
    <w:rsid w:val="000567D2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40E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424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6FE6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156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869"/>
    <w:rsid w:val="00082AE4"/>
    <w:rsid w:val="00082ECD"/>
    <w:rsid w:val="00082F94"/>
    <w:rsid w:val="00082FD9"/>
    <w:rsid w:val="000830BB"/>
    <w:rsid w:val="000833F7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AB0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B5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E1B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5EA1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3CD"/>
    <w:rsid w:val="000E550B"/>
    <w:rsid w:val="000E5A30"/>
    <w:rsid w:val="000E5C0F"/>
    <w:rsid w:val="000E630F"/>
    <w:rsid w:val="000E66B3"/>
    <w:rsid w:val="000E69FD"/>
    <w:rsid w:val="000E6E48"/>
    <w:rsid w:val="000E7400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365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2C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14E"/>
    <w:rsid w:val="000F621E"/>
    <w:rsid w:val="000F62FB"/>
    <w:rsid w:val="000F689E"/>
    <w:rsid w:val="000F6936"/>
    <w:rsid w:val="000F6A00"/>
    <w:rsid w:val="000F6C17"/>
    <w:rsid w:val="000F76B1"/>
    <w:rsid w:val="00100085"/>
    <w:rsid w:val="001002FA"/>
    <w:rsid w:val="00100C97"/>
    <w:rsid w:val="00101062"/>
    <w:rsid w:val="001011DB"/>
    <w:rsid w:val="001012F6"/>
    <w:rsid w:val="001014C8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A33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FE3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803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5CFB"/>
    <w:rsid w:val="0015611D"/>
    <w:rsid w:val="0015671B"/>
    <w:rsid w:val="0015676D"/>
    <w:rsid w:val="00156A47"/>
    <w:rsid w:val="00156B95"/>
    <w:rsid w:val="00156E80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2A9"/>
    <w:rsid w:val="0017617E"/>
    <w:rsid w:val="001761CA"/>
    <w:rsid w:val="001764C3"/>
    <w:rsid w:val="00176AF3"/>
    <w:rsid w:val="00176BED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06F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DBB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CB1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FC"/>
    <w:rsid w:val="001A486C"/>
    <w:rsid w:val="001A48C9"/>
    <w:rsid w:val="001A4E57"/>
    <w:rsid w:val="001A4F3B"/>
    <w:rsid w:val="001A542B"/>
    <w:rsid w:val="001A5730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5D0"/>
    <w:rsid w:val="001B28A4"/>
    <w:rsid w:val="001B2A23"/>
    <w:rsid w:val="001B2ADB"/>
    <w:rsid w:val="001B2E87"/>
    <w:rsid w:val="001B2F91"/>
    <w:rsid w:val="001B31D5"/>
    <w:rsid w:val="001B3312"/>
    <w:rsid w:val="001B3396"/>
    <w:rsid w:val="001B34F8"/>
    <w:rsid w:val="001B34F9"/>
    <w:rsid w:val="001B375E"/>
    <w:rsid w:val="001B3A7D"/>
    <w:rsid w:val="001B3DA0"/>
    <w:rsid w:val="001B3E50"/>
    <w:rsid w:val="001B41AA"/>
    <w:rsid w:val="001B4370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4D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AC3"/>
    <w:rsid w:val="00204F24"/>
    <w:rsid w:val="00205451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04F"/>
    <w:rsid w:val="00216305"/>
    <w:rsid w:val="002163BE"/>
    <w:rsid w:val="002164DF"/>
    <w:rsid w:val="002164FC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79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A3D"/>
    <w:rsid w:val="00272BB6"/>
    <w:rsid w:val="00272DE5"/>
    <w:rsid w:val="00272E3C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C07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48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5DC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2AA7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8C3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A7FA0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CF8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8C"/>
    <w:rsid w:val="002C6342"/>
    <w:rsid w:val="002C65AD"/>
    <w:rsid w:val="002C692E"/>
    <w:rsid w:val="002C6986"/>
    <w:rsid w:val="002C6C9C"/>
    <w:rsid w:val="002C77C4"/>
    <w:rsid w:val="002C7965"/>
    <w:rsid w:val="002C7C40"/>
    <w:rsid w:val="002C7C8F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8BA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3FD"/>
    <w:rsid w:val="002F25BA"/>
    <w:rsid w:val="002F330F"/>
    <w:rsid w:val="002F36EC"/>
    <w:rsid w:val="002F3778"/>
    <w:rsid w:val="002F38F4"/>
    <w:rsid w:val="002F3A60"/>
    <w:rsid w:val="002F3F90"/>
    <w:rsid w:val="002F46CB"/>
    <w:rsid w:val="002F4CEA"/>
    <w:rsid w:val="002F4F6B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37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1DE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934"/>
    <w:rsid w:val="00320A71"/>
    <w:rsid w:val="00320E84"/>
    <w:rsid w:val="003211B4"/>
    <w:rsid w:val="00321594"/>
    <w:rsid w:val="00321A36"/>
    <w:rsid w:val="00321B52"/>
    <w:rsid w:val="00321E23"/>
    <w:rsid w:val="0032285F"/>
    <w:rsid w:val="00322A22"/>
    <w:rsid w:val="00322BB6"/>
    <w:rsid w:val="00322E34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3DF3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9B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24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2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850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97F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DF0"/>
    <w:rsid w:val="003861D3"/>
    <w:rsid w:val="00386749"/>
    <w:rsid w:val="003867C0"/>
    <w:rsid w:val="00386A0A"/>
    <w:rsid w:val="00386A8F"/>
    <w:rsid w:val="00386B65"/>
    <w:rsid w:val="00386DE2"/>
    <w:rsid w:val="00386DED"/>
    <w:rsid w:val="00387044"/>
    <w:rsid w:val="00387161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3E"/>
    <w:rsid w:val="003A1F5F"/>
    <w:rsid w:val="003A2266"/>
    <w:rsid w:val="003A23FB"/>
    <w:rsid w:val="003A24BC"/>
    <w:rsid w:val="003A2880"/>
    <w:rsid w:val="003A2A0E"/>
    <w:rsid w:val="003A2BA8"/>
    <w:rsid w:val="003A2DBC"/>
    <w:rsid w:val="003A35AE"/>
    <w:rsid w:val="003A3615"/>
    <w:rsid w:val="003A42CD"/>
    <w:rsid w:val="003A5701"/>
    <w:rsid w:val="003A59A7"/>
    <w:rsid w:val="003A5D94"/>
    <w:rsid w:val="003A69E8"/>
    <w:rsid w:val="003A6C1A"/>
    <w:rsid w:val="003A717D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93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0BBB"/>
    <w:rsid w:val="003C1064"/>
    <w:rsid w:val="003C1079"/>
    <w:rsid w:val="003C13F0"/>
    <w:rsid w:val="003C18D0"/>
    <w:rsid w:val="003C1AFC"/>
    <w:rsid w:val="003C1C65"/>
    <w:rsid w:val="003C2504"/>
    <w:rsid w:val="003C291A"/>
    <w:rsid w:val="003C29C4"/>
    <w:rsid w:val="003C2AA1"/>
    <w:rsid w:val="003C321E"/>
    <w:rsid w:val="003C3380"/>
    <w:rsid w:val="003C3715"/>
    <w:rsid w:val="003C3971"/>
    <w:rsid w:val="003C3AD7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599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564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ABA"/>
    <w:rsid w:val="00407F1E"/>
    <w:rsid w:val="00410371"/>
    <w:rsid w:val="00410C20"/>
    <w:rsid w:val="00411091"/>
    <w:rsid w:val="00411920"/>
    <w:rsid w:val="00411C2B"/>
    <w:rsid w:val="00411C38"/>
    <w:rsid w:val="00411FDE"/>
    <w:rsid w:val="00412444"/>
    <w:rsid w:val="004130DC"/>
    <w:rsid w:val="00413418"/>
    <w:rsid w:val="00413A89"/>
    <w:rsid w:val="00413BAE"/>
    <w:rsid w:val="004140E1"/>
    <w:rsid w:val="004143F3"/>
    <w:rsid w:val="00414713"/>
    <w:rsid w:val="004148CB"/>
    <w:rsid w:val="00414A36"/>
    <w:rsid w:val="00414A57"/>
    <w:rsid w:val="00414D7F"/>
    <w:rsid w:val="0041530A"/>
    <w:rsid w:val="004155DB"/>
    <w:rsid w:val="004158A6"/>
    <w:rsid w:val="0041614D"/>
    <w:rsid w:val="0041622E"/>
    <w:rsid w:val="004165FF"/>
    <w:rsid w:val="00416A83"/>
    <w:rsid w:val="00416B79"/>
    <w:rsid w:val="00416CBA"/>
    <w:rsid w:val="0041714A"/>
    <w:rsid w:val="00417158"/>
    <w:rsid w:val="0041773F"/>
    <w:rsid w:val="004178DA"/>
    <w:rsid w:val="00420141"/>
    <w:rsid w:val="00420300"/>
    <w:rsid w:val="004209FD"/>
    <w:rsid w:val="00420A65"/>
    <w:rsid w:val="00420BAA"/>
    <w:rsid w:val="00420C0A"/>
    <w:rsid w:val="00420C9F"/>
    <w:rsid w:val="00421120"/>
    <w:rsid w:val="00421351"/>
    <w:rsid w:val="004216C7"/>
    <w:rsid w:val="0042183B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228"/>
    <w:rsid w:val="00426557"/>
    <w:rsid w:val="0042656A"/>
    <w:rsid w:val="00426811"/>
    <w:rsid w:val="00426A6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50"/>
    <w:rsid w:val="00430FC8"/>
    <w:rsid w:val="00431488"/>
    <w:rsid w:val="004314B0"/>
    <w:rsid w:val="004314B3"/>
    <w:rsid w:val="0043189F"/>
    <w:rsid w:val="004318D5"/>
    <w:rsid w:val="0043230F"/>
    <w:rsid w:val="0043261F"/>
    <w:rsid w:val="00432B95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129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D31"/>
    <w:rsid w:val="00476E60"/>
    <w:rsid w:val="00477595"/>
    <w:rsid w:val="004776A6"/>
    <w:rsid w:val="00477803"/>
    <w:rsid w:val="00477866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531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0EF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BD0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AC4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34B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3D2"/>
    <w:rsid w:val="004B4557"/>
    <w:rsid w:val="004B466E"/>
    <w:rsid w:val="004B5177"/>
    <w:rsid w:val="004B54F3"/>
    <w:rsid w:val="004B5B39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B42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C78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77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954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64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92C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E"/>
    <w:rsid w:val="005104B0"/>
    <w:rsid w:val="005105D1"/>
    <w:rsid w:val="00510FC4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5E04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CD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6F2B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08F4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BC1"/>
    <w:rsid w:val="00581D9F"/>
    <w:rsid w:val="00581E23"/>
    <w:rsid w:val="00581E2D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61A"/>
    <w:rsid w:val="00584776"/>
    <w:rsid w:val="00584BD0"/>
    <w:rsid w:val="00584CE6"/>
    <w:rsid w:val="00585667"/>
    <w:rsid w:val="00585761"/>
    <w:rsid w:val="00585C59"/>
    <w:rsid w:val="00585D54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1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057"/>
    <w:rsid w:val="005963BF"/>
    <w:rsid w:val="00596CFE"/>
    <w:rsid w:val="00597317"/>
    <w:rsid w:val="00597322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1E95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1A7"/>
    <w:rsid w:val="005D54FC"/>
    <w:rsid w:val="005D6159"/>
    <w:rsid w:val="005D62AF"/>
    <w:rsid w:val="005D63DF"/>
    <w:rsid w:val="005D675A"/>
    <w:rsid w:val="005D697C"/>
    <w:rsid w:val="005D6C9D"/>
    <w:rsid w:val="005D6EB4"/>
    <w:rsid w:val="005D71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1F34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24B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E44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563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BAA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C9E"/>
    <w:rsid w:val="00615E04"/>
    <w:rsid w:val="00615F71"/>
    <w:rsid w:val="00616831"/>
    <w:rsid w:val="00616870"/>
    <w:rsid w:val="00616B6C"/>
    <w:rsid w:val="00616C48"/>
    <w:rsid w:val="0061705B"/>
    <w:rsid w:val="006171DA"/>
    <w:rsid w:val="00617242"/>
    <w:rsid w:val="006175BF"/>
    <w:rsid w:val="00617620"/>
    <w:rsid w:val="00617A5A"/>
    <w:rsid w:val="00617C2A"/>
    <w:rsid w:val="006204D3"/>
    <w:rsid w:val="00620502"/>
    <w:rsid w:val="00620672"/>
    <w:rsid w:val="006209AB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A14"/>
    <w:rsid w:val="006441A0"/>
    <w:rsid w:val="006441C6"/>
    <w:rsid w:val="00644575"/>
    <w:rsid w:val="00644577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4DC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D0"/>
    <w:rsid w:val="006553FB"/>
    <w:rsid w:val="00655F3A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2C4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B10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F6B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D56"/>
    <w:rsid w:val="00677085"/>
    <w:rsid w:val="0067745A"/>
    <w:rsid w:val="006777F8"/>
    <w:rsid w:val="0067799A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9CA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64E"/>
    <w:rsid w:val="006B09C0"/>
    <w:rsid w:val="006B0BE5"/>
    <w:rsid w:val="006B0DE8"/>
    <w:rsid w:val="006B0E67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1EC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424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742"/>
    <w:rsid w:val="006D383A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8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934"/>
    <w:rsid w:val="006F3074"/>
    <w:rsid w:val="006F30CE"/>
    <w:rsid w:val="006F3474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CD1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47D"/>
    <w:rsid w:val="00706BAC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4F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2F87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298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A99"/>
    <w:rsid w:val="00773B3F"/>
    <w:rsid w:val="00773D9E"/>
    <w:rsid w:val="0077453B"/>
    <w:rsid w:val="00774846"/>
    <w:rsid w:val="007748E1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3D9"/>
    <w:rsid w:val="0078452E"/>
    <w:rsid w:val="007849CF"/>
    <w:rsid w:val="00784AA2"/>
    <w:rsid w:val="00784D03"/>
    <w:rsid w:val="00785081"/>
    <w:rsid w:val="0078533B"/>
    <w:rsid w:val="007854F8"/>
    <w:rsid w:val="00785BFD"/>
    <w:rsid w:val="00785EDE"/>
    <w:rsid w:val="00785F2B"/>
    <w:rsid w:val="00785F3C"/>
    <w:rsid w:val="007873E1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643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726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981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A7D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EB6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B1E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1E36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45F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5BF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25D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38D"/>
    <w:rsid w:val="00803425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3C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341"/>
    <w:rsid w:val="0082057C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7CC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965"/>
    <w:rsid w:val="00830D78"/>
    <w:rsid w:val="00830FCD"/>
    <w:rsid w:val="008315D0"/>
    <w:rsid w:val="0083175A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3D1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9EC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9BC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FE8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13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2F59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725"/>
    <w:rsid w:val="008A61D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C0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E62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F34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A04"/>
    <w:rsid w:val="008D1BC6"/>
    <w:rsid w:val="008D1D07"/>
    <w:rsid w:val="008D1F9A"/>
    <w:rsid w:val="008D2002"/>
    <w:rsid w:val="008D21EB"/>
    <w:rsid w:val="008D271E"/>
    <w:rsid w:val="008D33B4"/>
    <w:rsid w:val="008D3582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9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5F0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5FA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C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80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BE5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15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870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19E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9EE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5C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A6C"/>
    <w:rsid w:val="00965BE3"/>
    <w:rsid w:val="00965FC1"/>
    <w:rsid w:val="0096637B"/>
    <w:rsid w:val="009663B3"/>
    <w:rsid w:val="00966A8B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2B7"/>
    <w:rsid w:val="009816EF"/>
    <w:rsid w:val="00981962"/>
    <w:rsid w:val="00981C2A"/>
    <w:rsid w:val="00982366"/>
    <w:rsid w:val="00982483"/>
    <w:rsid w:val="009829E8"/>
    <w:rsid w:val="00982BA1"/>
    <w:rsid w:val="00982BA4"/>
    <w:rsid w:val="00982C2D"/>
    <w:rsid w:val="00982E19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51C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091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B7F53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240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A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B81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10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652"/>
    <w:rsid w:val="009F088F"/>
    <w:rsid w:val="009F095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005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426"/>
    <w:rsid w:val="00A03875"/>
    <w:rsid w:val="00A03DAC"/>
    <w:rsid w:val="00A041FD"/>
    <w:rsid w:val="00A047D1"/>
    <w:rsid w:val="00A04875"/>
    <w:rsid w:val="00A04B0D"/>
    <w:rsid w:val="00A04BB4"/>
    <w:rsid w:val="00A050D6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6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0C0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401"/>
    <w:rsid w:val="00A658BC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6AC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AAE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4F3"/>
    <w:rsid w:val="00A9289F"/>
    <w:rsid w:val="00A92B3E"/>
    <w:rsid w:val="00A92EC3"/>
    <w:rsid w:val="00A938BB"/>
    <w:rsid w:val="00A93F24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44C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46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089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FBA"/>
    <w:rsid w:val="00AC00F4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E0D"/>
    <w:rsid w:val="00AC77F5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69A"/>
    <w:rsid w:val="00AD78C6"/>
    <w:rsid w:val="00AD7E03"/>
    <w:rsid w:val="00AD7F4D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94D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19B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613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6EE"/>
    <w:rsid w:val="00B0573D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3A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2CC1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0B"/>
    <w:rsid w:val="00B25435"/>
    <w:rsid w:val="00B25825"/>
    <w:rsid w:val="00B258BB"/>
    <w:rsid w:val="00B25AA0"/>
    <w:rsid w:val="00B25AED"/>
    <w:rsid w:val="00B2652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C31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93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1C1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2B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4CE"/>
    <w:rsid w:val="00B635F0"/>
    <w:rsid w:val="00B63C3D"/>
    <w:rsid w:val="00B63F36"/>
    <w:rsid w:val="00B6406A"/>
    <w:rsid w:val="00B644E7"/>
    <w:rsid w:val="00B64763"/>
    <w:rsid w:val="00B648B4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86E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188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71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89F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302"/>
    <w:rsid w:val="00BE44E1"/>
    <w:rsid w:val="00BE4700"/>
    <w:rsid w:val="00BE6361"/>
    <w:rsid w:val="00BE639C"/>
    <w:rsid w:val="00BE6907"/>
    <w:rsid w:val="00BE6B42"/>
    <w:rsid w:val="00BE6FB9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1B6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8FE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782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1CD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90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30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803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A91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73F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31"/>
    <w:rsid w:val="00C835D6"/>
    <w:rsid w:val="00C83C24"/>
    <w:rsid w:val="00C83D56"/>
    <w:rsid w:val="00C841C6"/>
    <w:rsid w:val="00C843D3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2E1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87C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4F7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4CA9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08B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29A"/>
    <w:rsid w:val="00CD65D0"/>
    <w:rsid w:val="00CD6667"/>
    <w:rsid w:val="00CD66AD"/>
    <w:rsid w:val="00CD67C7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3D5D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B29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E82"/>
    <w:rsid w:val="00D063EE"/>
    <w:rsid w:val="00D0658E"/>
    <w:rsid w:val="00D06794"/>
    <w:rsid w:val="00D06D51"/>
    <w:rsid w:val="00D071A3"/>
    <w:rsid w:val="00D071FB"/>
    <w:rsid w:val="00D07309"/>
    <w:rsid w:val="00D0751A"/>
    <w:rsid w:val="00D076DB"/>
    <w:rsid w:val="00D07730"/>
    <w:rsid w:val="00D07A78"/>
    <w:rsid w:val="00D1012C"/>
    <w:rsid w:val="00D10663"/>
    <w:rsid w:val="00D10753"/>
    <w:rsid w:val="00D110CB"/>
    <w:rsid w:val="00D11167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B08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714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A3"/>
    <w:rsid w:val="00D261F3"/>
    <w:rsid w:val="00D26B85"/>
    <w:rsid w:val="00D27132"/>
    <w:rsid w:val="00D2719B"/>
    <w:rsid w:val="00D277CB"/>
    <w:rsid w:val="00D27CEE"/>
    <w:rsid w:val="00D30216"/>
    <w:rsid w:val="00D305DE"/>
    <w:rsid w:val="00D3091A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A7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47D"/>
    <w:rsid w:val="00D37AA6"/>
    <w:rsid w:val="00D402FB"/>
    <w:rsid w:val="00D40389"/>
    <w:rsid w:val="00D40589"/>
    <w:rsid w:val="00D40774"/>
    <w:rsid w:val="00D40B2D"/>
    <w:rsid w:val="00D40F8B"/>
    <w:rsid w:val="00D415A2"/>
    <w:rsid w:val="00D41A1B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898"/>
    <w:rsid w:val="00D50C95"/>
    <w:rsid w:val="00D51487"/>
    <w:rsid w:val="00D51AE0"/>
    <w:rsid w:val="00D51D1A"/>
    <w:rsid w:val="00D51FC9"/>
    <w:rsid w:val="00D52415"/>
    <w:rsid w:val="00D5282B"/>
    <w:rsid w:val="00D52B10"/>
    <w:rsid w:val="00D53497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0A6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2A"/>
    <w:rsid w:val="00D618B3"/>
    <w:rsid w:val="00D61DF2"/>
    <w:rsid w:val="00D61EDB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1F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6FD0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D5D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89A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0F4"/>
    <w:rsid w:val="00DD21F4"/>
    <w:rsid w:val="00DD2B2C"/>
    <w:rsid w:val="00DD2B38"/>
    <w:rsid w:val="00DD3619"/>
    <w:rsid w:val="00DD369D"/>
    <w:rsid w:val="00DD4216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4BE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999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5F43"/>
    <w:rsid w:val="00DF6190"/>
    <w:rsid w:val="00DF62CD"/>
    <w:rsid w:val="00DF6454"/>
    <w:rsid w:val="00DF65AF"/>
    <w:rsid w:val="00DF6821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581"/>
    <w:rsid w:val="00E02762"/>
    <w:rsid w:val="00E028D9"/>
    <w:rsid w:val="00E02A7B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9E8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47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630"/>
    <w:rsid w:val="00E31851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AB1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86D"/>
    <w:rsid w:val="00E55A9F"/>
    <w:rsid w:val="00E55CE0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28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406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452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43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0E8"/>
    <w:rsid w:val="00E95180"/>
    <w:rsid w:val="00E951C4"/>
    <w:rsid w:val="00E9526F"/>
    <w:rsid w:val="00E958FB"/>
    <w:rsid w:val="00E95D65"/>
    <w:rsid w:val="00E95EA0"/>
    <w:rsid w:val="00E95EC1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1A4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AD7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9E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2C5F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B15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017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A8"/>
    <w:rsid w:val="00ED5C95"/>
    <w:rsid w:val="00ED5EE7"/>
    <w:rsid w:val="00ED619A"/>
    <w:rsid w:val="00ED680E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759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C01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102"/>
    <w:rsid w:val="00F01311"/>
    <w:rsid w:val="00F017DF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1F"/>
    <w:rsid w:val="00F07930"/>
    <w:rsid w:val="00F07C3E"/>
    <w:rsid w:val="00F07C86"/>
    <w:rsid w:val="00F07D6C"/>
    <w:rsid w:val="00F10459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DC"/>
    <w:rsid w:val="00F15DFC"/>
    <w:rsid w:val="00F163AA"/>
    <w:rsid w:val="00F16593"/>
    <w:rsid w:val="00F16603"/>
    <w:rsid w:val="00F1673C"/>
    <w:rsid w:val="00F16FA0"/>
    <w:rsid w:val="00F170EC"/>
    <w:rsid w:val="00F1743D"/>
    <w:rsid w:val="00F176B8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370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2B6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D5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62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39"/>
    <w:rsid w:val="00F7258C"/>
    <w:rsid w:val="00F727E7"/>
    <w:rsid w:val="00F7316C"/>
    <w:rsid w:val="00F73345"/>
    <w:rsid w:val="00F73566"/>
    <w:rsid w:val="00F73CA0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DA1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83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5BA3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110"/>
    <w:rsid w:val="00FB2715"/>
    <w:rsid w:val="00FB2797"/>
    <w:rsid w:val="00FB2D8B"/>
    <w:rsid w:val="00FB2EBD"/>
    <w:rsid w:val="00FB3232"/>
    <w:rsid w:val="00FB32B5"/>
    <w:rsid w:val="00FB3486"/>
    <w:rsid w:val="00FB377C"/>
    <w:rsid w:val="00FB3A47"/>
    <w:rsid w:val="00FB3E97"/>
    <w:rsid w:val="00FB3F6F"/>
    <w:rsid w:val="00FB3FD6"/>
    <w:rsid w:val="00FB40F7"/>
    <w:rsid w:val="00FB4125"/>
    <w:rsid w:val="00FB464D"/>
    <w:rsid w:val="00FB4676"/>
    <w:rsid w:val="00FB4F20"/>
    <w:rsid w:val="00FB502C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C30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6F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6AE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CC0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D9F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A61"/>
    <w:rsid w:val="00FE6C47"/>
    <w:rsid w:val="00FE6D6A"/>
    <w:rsid w:val="00FF00F4"/>
    <w:rsid w:val="00FF01A1"/>
    <w:rsid w:val="00FF03A2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CA"/>
    <w:rsid w:val="00FF4184"/>
    <w:rsid w:val="00FF41CE"/>
    <w:rsid w:val="00FF4203"/>
    <w:rsid w:val="00FF42FE"/>
    <w:rsid w:val="00FF45D9"/>
    <w:rsid w:val="00FF6290"/>
    <w:rsid w:val="00FF6BD1"/>
    <w:rsid w:val="00FF6FCA"/>
    <w:rsid w:val="00FF769E"/>
    <w:rsid w:val="00FF796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正文文本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322E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0D5EA1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0D5EA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0D5EA1"/>
    <w:rPr>
      <w:rFonts w:eastAsia="Times New Roman"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rsid w:val="000D5EA1"/>
    <w:rPr>
      <w:rFonts w:eastAsia="Times New Roman"/>
      <w:noProof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正文文本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322E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0D5EA1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0D5EA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0D5EA1"/>
    <w:rPr>
      <w:rFonts w:eastAsia="Times New Roman"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rsid w:val="000D5EA1"/>
    <w:rPr>
      <w:rFonts w:eastAsia="Times New Roman"/>
      <w:noProof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0A41AF-E418-42ED-9D31-1894B7FF6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5026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CATT</dc:creator>
  <cp:lastModifiedBy>CATT</cp:lastModifiedBy>
  <cp:revision>1</cp:revision>
  <cp:lastPrinted>2017-05-08T10:55:00Z</cp:lastPrinted>
  <dcterms:created xsi:type="dcterms:W3CDTF">2023-09-26T09:41:00Z</dcterms:created>
  <dcterms:modified xsi:type="dcterms:W3CDTF">2023-09-28T06:51:00Z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